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70A0634D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C78FF">
        <w:rPr>
          <w:b/>
          <w:noProof/>
          <w:sz w:val="24"/>
        </w:rPr>
        <w:t>50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371DE" w:rsidRPr="006371DE">
        <w:rPr>
          <w:b/>
          <w:noProof/>
          <w:sz w:val="24"/>
        </w:rPr>
        <w:t>S5-23</w:t>
      </w:r>
      <w:r w:rsidR="0020054C">
        <w:rPr>
          <w:b/>
          <w:noProof/>
          <w:sz w:val="24"/>
        </w:rPr>
        <w:t>6093</w:t>
      </w:r>
    </w:p>
    <w:p w14:paraId="373970D8" w14:textId="193B0675" w:rsidR="001A3D23" w:rsidRDefault="00A841D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Pr="006F3D14">
        <w:rPr>
          <w:rFonts w:cs="Arial"/>
          <w:b/>
          <w:noProof/>
          <w:sz w:val="24"/>
        </w:rPr>
        <w:t xml:space="preserve"> - 2</w:t>
      </w:r>
      <w:r w:rsidR="00A14B79">
        <w:rPr>
          <w:rFonts w:cs="Arial"/>
          <w:b/>
          <w:noProof/>
          <w:sz w:val="24"/>
        </w:rPr>
        <w:t>5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6F3D14">
        <w:rPr>
          <w:rFonts w:cs="Arial"/>
          <w:b/>
          <w:noProof/>
          <w:sz w:val="24"/>
        </w:rPr>
        <w:t xml:space="preserve"> 2023, </w:t>
      </w:r>
      <w:r w:rsidRPr="006F3C78">
        <w:rPr>
          <w:rFonts w:cs="Arial"/>
          <w:b/>
          <w:noProof/>
          <w:sz w:val="24"/>
        </w:rPr>
        <w:t>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6E3E9C5" w:rsidR="001A3D23" w:rsidRPr="00410371" w:rsidRDefault="00D72CA1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BE8DCA5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DD7075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D7075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D707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1256E91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[Input to Draft CR] Add </w:t>
            </w:r>
            <w:r w:rsidR="00EA37AA">
              <w:rPr>
                <w:noProof/>
              </w:rPr>
              <w:t>MDA capability for resource utilization analysis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16128C7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34032E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4033C1CC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A03C62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A03C62">
                <w:rPr>
                  <w:noProof/>
                </w:rPr>
                <w:t>02</w:t>
              </w:r>
              <w:r w:rsidR="001A3D23">
                <w:rPr>
                  <w:noProof/>
                </w:rPr>
                <w:t>-</w:t>
              </w:r>
            </w:fldSimple>
            <w:r w:rsidR="00A03C62">
              <w:rPr>
                <w:noProof/>
              </w:rPr>
              <w:t>16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F1896" w14:textId="77777777" w:rsidR="000C3D66" w:rsidRDefault="00144223" w:rsidP="001665C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use case and requirements for resource utilization analytics are captured in </w:t>
            </w:r>
            <w:proofErr w:type="spellStart"/>
            <w:r>
              <w:rPr>
                <w:rFonts w:cs="Arial"/>
              </w:rPr>
              <w:t>DraftCR</w:t>
            </w:r>
            <w:proofErr w:type="spellEnd"/>
            <w:r>
              <w:rPr>
                <w:rFonts w:cs="Arial"/>
              </w:rPr>
              <w:t xml:space="preserve"> </w:t>
            </w:r>
            <w:r w:rsidRPr="00144223">
              <w:rPr>
                <w:rFonts w:cs="Arial"/>
              </w:rPr>
              <w:t>S5-234846</w:t>
            </w:r>
            <w:r>
              <w:rPr>
                <w:rFonts w:cs="Arial"/>
              </w:rPr>
              <w:t>.</w:t>
            </w:r>
          </w:p>
          <w:p w14:paraId="1496BC62" w14:textId="7CAF49A6" w:rsidR="00144223" w:rsidRPr="00C01E8E" w:rsidRDefault="00144223" w:rsidP="001665C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contribution is to add the analytics data definitions to support these use cases and requirements.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Pr="005F663B" w:rsidRDefault="001A3D23" w:rsidP="00EB21C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6A8C139B" w:rsidR="001A3D23" w:rsidRPr="005F663B" w:rsidRDefault="001C605B" w:rsidP="00A7642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r w:rsidR="00144223">
              <w:rPr>
                <w:rFonts w:cs="Arial"/>
              </w:rPr>
              <w:t>analytics data definitions for resource utilization analytics.</w:t>
            </w:r>
            <w:r>
              <w:rPr>
                <w:rFonts w:cs="Arial"/>
              </w:rPr>
              <w:t xml:space="preserve">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Pr="005F663B" w:rsidRDefault="001A3D23" w:rsidP="00EB21C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216FE06" w:rsidR="001A3D23" w:rsidRPr="005F663B" w:rsidRDefault="009D608F" w:rsidP="004F7AC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Resource utilization analysis cannot be supported by MDA.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F510A91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A55AA8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A55AA8">
              <w:rPr>
                <w:noProof/>
              </w:rPr>
              <w:t>x (new)</w:t>
            </w:r>
            <w:r>
              <w:rPr>
                <w:noProof/>
              </w:rPr>
              <w:t>, 8.5.x</w:t>
            </w:r>
            <w:r w:rsidR="00017B7A">
              <w:rPr>
                <w:noProof/>
              </w:rPr>
              <w:t xml:space="preserve"> (new)</w:t>
            </w:r>
            <w:r w:rsidR="00A55AA8">
              <w:rPr>
                <w:noProof/>
              </w:rPr>
              <w:t>, 8.5.y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5CFBFD5" w14:textId="77777777" w:rsidR="00AA3C8A" w:rsidRPr="00BC0026" w:rsidRDefault="00AA3C8A" w:rsidP="00AA3C8A">
      <w:pPr>
        <w:pStyle w:val="Heading3"/>
        <w:rPr>
          <w:ins w:id="2" w:author="Intel - Yizhi Yao - 0713" w:date="2023-08-02T10:41:00Z"/>
        </w:rPr>
      </w:pPr>
      <w:bookmarkStart w:id="3" w:name="_Toc105572908"/>
      <w:bookmarkStart w:id="4" w:name="_Toc113619577"/>
      <w:bookmarkStart w:id="5" w:name="_Toc105572963"/>
      <w:bookmarkStart w:id="6" w:name="_Toc113619632"/>
      <w:ins w:id="7" w:author="Intel - Yizhi Yao - 0713" w:date="2023-08-02T10:41:00Z">
        <w:r w:rsidRPr="00BC0026">
          <w:t>8.4.</w:t>
        </w:r>
        <w:r>
          <w:t>x</w:t>
        </w:r>
        <w:r w:rsidRPr="00BC0026">
          <w:tab/>
        </w:r>
        <w:r>
          <w:t>Resource</w:t>
        </w:r>
        <w:r w:rsidRPr="00BC0026">
          <w:t xml:space="preserve"> related analytics</w:t>
        </w:r>
        <w:bookmarkEnd w:id="3"/>
        <w:bookmarkEnd w:id="4"/>
      </w:ins>
    </w:p>
    <w:p w14:paraId="0DFEFBDD" w14:textId="77777777" w:rsidR="00AA3C8A" w:rsidRDefault="00AA3C8A" w:rsidP="00AA3C8A">
      <w:pPr>
        <w:pStyle w:val="Heading4"/>
        <w:rPr>
          <w:ins w:id="8" w:author="Intel - Yizhi Yao - 0713" w:date="2023-08-02T10:41:00Z"/>
        </w:rPr>
      </w:pPr>
      <w:bookmarkStart w:id="9" w:name="_Toc105572909"/>
      <w:bookmarkStart w:id="10" w:name="_Toc113619578"/>
      <w:ins w:id="11" w:author="Intel - Yizhi Yao - 0713" w:date="2023-08-02T10:41:00Z">
        <w:r w:rsidRPr="00BC0026">
          <w:t>8.4.</w:t>
        </w:r>
        <w:r>
          <w:t>x</w:t>
        </w:r>
        <w:r w:rsidRPr="00BC0026">
          <w:t>.1</w:t>
        </w:r>
        <w:r w:rsidRPr="00BC0026">
          <w:tab/>
        </w:r>
        <w:r>
          <w:t>NF resource utilization</w:t>
        </w:r>
        <w:r w:rsidRPr="00BC0026">
          <w:t xml:space="preserve"> analysis</w:t>
        </w:r>
        <w:bookmarkEnd w:id="9"/>
        <w:bookmarkEnd w:id="10"/>
      </w:ins>
    </w:p>
    <w:p w14:paraId="0A110A95" w14:textId="77777777" w:rsidR="00AA3C8A" w:rsidRPr="009359E0" w:rsidRDefault="00AA3C8A" w:rsidP="00AA3C8A">
      <w:pPr>
        <w:pStyle w:val="Heading5"/>
        <w:rPr>
          <w:ins w:id="12" w:author="Intel - Yizhi Yao - 0713" w:date="2023-08-02T10:41:00Z"/>
        </w:rPr>
      </w:pPr>
      <w:ins w:id="13" w:author="Intel - Yizhi Yao - 0713" w:date="2023-08-02T10:41:00Z">
        <w:r w:rsidRPr="00BC0026">
          <w:t>8.4.</w:t>
        </w:r>
        <w:r>
          <w:t>x</w:t>
        </w:r>
        <w:r w:rsidRPr="00BC0026">
          <w:t>.1.1</w:t>
        </w:r>
        <w:r>
          <w:tab/>
          <w:t>Virtualized resource utilization analysis</w:t>
        </w:r>
      </w:ins>
    </w:p>
    <w:p w14:paraId="4ACF9992" w14:textId="77777777" w:rsidR="00AA3C8A" w:rsidRPr="00BC0026" w:rsidRDefault="00AA3C8A" w:rsidP="00AA3C8A">
      <w:pPr>
        <w:pStyle w:val="Heading6"/>
        <w:rPr>
          <w:ins w:id="14" w:author="Intel - Yizhi Yao - 0713" w:date="2023-08-02T10:41:00Z"/>
        </w:rPr>
      </w:pPr>
      <w:bookmarkStart w:id="15" w:name="_Toc105572910"/>
      <w:bookmarkStart w:id="16" w:name="_Toc113619579"/>
      <w:ins w:id="17" w:author="Intel - Yizhi Yao - 0713" w:date="2023-08-02T10:41:00Z">
        <w:r w:rsidRPr="00BC0026">
          <w:t>8.4.</w:t>
        </w:r>
        <w:r>
          <w:t>x</w:t>
        </w:r>
        <w:r w:rsidRPr="00BC0026">
          <w:t>.1.1</w:t>
        </w:r>
        <w:r>
          <w:t>.1</w:t>
        </w:r>
        <w:r w:rsidRPr="00BC0026">
          <w:tab/>
          <w:t>MDA type</w:t>
        </w:r>
        <w:bookmarkEnd w:id="15"/>
        <w:bookmarkEnd w:id="16"/>
      </w:ins>
    </w:p>
    <w:p w14:paraId="19434CA9" w14:textId="77777777" w:rsidR="00AA3C8A" w:rsidRPr="00BC0026" w:rsidRDefault="00AA3C8A" w:rsidP="00AA3C8A">
      <w:pPr>
        <w:rPr>
          <w:ins w:id="18" w:author="Intel - Yizhi Yao - 0713" w:date="2023-08-02T10:41:00Z"/>
          <w:lang w:eastAsia="zh-CN"/>
        </w:rPr>
      </w:pPr>
      <w:ins w:id="19" w:author="Intel - Yizhi Yao - 0713" w:date="2023-08-02T10:41:00Z">
        <w:r w:rsidRPr="00BC0026">
          <w:t xml:space="preserve">The MDA type for </w:t>
        </w:r>
        <w:r>
          <w:t>virtualized resource utilization</w:t>
        </w:r>
        <w:r w:rsidRPr="00BC0026">
          <w:t xml:space="preserve"> analysis is: </w:t>
        </w:r>
        <w:proofErr w:type="spellStart"/>
        <w:r>
          <w:t>Resource</w:t>
        </w:r>
        <w:r w:rsidRPr="00BC0026">
          <w:t>Analytics.</w:t>
        </w:r>
        <w:r>
          <w:t>virtualizedResourceUtilization</w:t>
        </w:r>
        <w:r w:rsidRPr="00BC0026">
          <w:t>Analysis</w:t>
        </w:r>
        <w:r>
          <w:t>NF</w:t>
        </w:r>
        <w:proofErr w:type="spellEnd"/>
        <w:r w:rsidRPr="00BC0026">
          <w:t>.</w:t>
        </w:r>
      </w:ins>
    </w:p>
    <w:p w14:paraId="45E0A1F9" w14:textId="77777777" w:rsidR="00AA3C8A" w:rsidRPr="00BC0026" w:rsidRDefault="00AA3C8A" w:rsidP="00AA3C8A">
      <w:pPr>
        <w:pStyle w:val="Heading6"/>
        <w:rPr>
          <w:ins w:id="20" w:author="Intel - Yizhi Yao - 0713" w:date="2023-08-02T10:41:00Z"/>
        </w:rPr>
      </w:pPr>
      <w:bookmarkStart w:id="21" w:name="_Toc105572911"/>
      <w:bookmarkStart w:id="22" w:name="_Toc113619580"/>
      <w:ins w:id="23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1.</w:t>
        </w:r>
        <w:r w:rsidRPr="00BC0026">
          <w:t>2</w:t>
        </w:r>
        <w:r w:rsidRPr="00BC0026">
          <w:tab/>
          <w:t>Enabling data</w:t>
        </w:r>
        <w:bookmarkEnd w:id="21"/>
        <w:bookmarkEnd w:id="22"/>
      </w:ins>
    </w:p>
    <w:p w14:paraId="55B2983C" w14:textId="77777777" w:rsidR="00AA3C8A" w:rsidRPr="00BC0026" w:rsidRDefault="00AA3C8A" w:rsidP="00AA3C8A">
      <w:pPr>
        <w:rPr>
          <w:ins w:id="24" w:author="Intel - Yizhi Yao - 0713" w:date="2023-08-02T10:41:00Z"/>
        </w:rPr>
      </w:pPr>
      <w:ins w:id="25" w:author="Intel - Yizhi Yao - 0713" w:date="2023-08-02T10:41:00Z">
        <w:r w:rsidRPr="00BC0026">
          <w:t xml:space="preserve">The enabling data for </w:t>
        </w:r>
        <w:r>
          <w:t>virtualized resource utilization analysis</w:t>
        </w:r>
        <w:r w:rsidRPr="00BC0026">
          <w:t xml:space="preserve"> are provided in table 8.4.</w:t>
        </w:r>
        <w:r>
          <w:t>x</w:t>
        </w:r>
        <w:r w:rsidRPr="00BC0026">
          <w:t>.1.</w:t>
        </w:r>
        <w:r>
          <w:t>1.</w:t>
        </w:r>
        <w:r w:rsidRPr="00BC0026">
          <w:t>2-1.</w:t>
        </w:r>
      </w:ins>
    </w:p>
    <w:p w14:paraId="3F871A47" w14:textId="77777777" w:rsidR="00AA3C8A" w:rsidRDefault="00AA3C8A" w:rsidP="00AA3C8A">
      <w:pPr>
        <w:rPr>
          <w:ins w:id="26" w:author="Intel - Yizhi Yao - 0822" w:date="2023-08-23T16:36:00Z"/>
        </w:rPr>
      </w:pPr>
      <w:ins w:id="27" w:author="Intel - Yizhi Yao - 0713" w:date="2023-08-02T10:41:00Z">
        <w:r w:rsidRPr="00BC0026">
          <w:t>For general information about enabling data, see clause 8.2.1.</w:t>
        </w:r>
      </w:ins>
    </w:p>
    <w:p w14:paraId="29E26C39" w14:textId="4223D842" w:rsidR="00B7271D" w:rsidRPr="0046109F" w:rsidRDefault="00B7271D">
      <w:pPr>
        <w:pStyle w:val="NO"/>
        <w:rPr>
          <w:ins w:id="28" w:author="Intel - Yizhi Yao - 0713" w:date="2023-08-02T10:41:00Z"/>
          <w:lang w:val="en-US"/>
        </w:rPr>
        <w:pPrChange w:id="29" w:author="Intel - Yizhi Yao - 0822" w:date="2023-08-23T16:38:00Z">
          <w:pPr/>
        </w:pPrChange>
      </w:pPr>
      <w:ins w:id="30" w:author="Intel - Yizhi Yao - 0822" w:date="2023-08-23T16:36:00Z">
        <w:r>
          <w:t xml:space="preserve">Note: </w:t>
        </w:r>
      </w:ins>
      <w:ins w:id="31" w:author="Intel - Yizhi Yao - 0822" w:date="2023-08-23T16:38:00Z">
        <w:r w:rsidR="0046109F">
          <w:tab/>
        </w:r>
      </w:ins>
      <w:ins w:id="32" w:author="Intel - Yizhi Yao - 0822" w:date="2023-08-23T16:37:00Z">
        <w:r w:rsidR="0046109F">
          <w:rPr>
            <w:rFonts w:hint="eastAsia"/>
          </w:rPr>
          <w:t>The MDA output of ETSI NFV MANO should be reused as much as possible for virtualized resource analysis for 3GPP NFs, by mapping from the ETSI MANO VNF/VNFCs to 3GPP NFs.</w:t>
        </w:r>
      </w:ins>
    </w:p>
    <w:p w14:paraId="3D07DF86" w14:textId="77777777" w:rsidR="00AA3C8A" w:rsidRPr="00BC0026" w:rsidRDefault="00AA3C8A" w:rsidP="00AA3C8A">
      <w:pPr>
        <w:pStyle w:val="TH"/>
        <w:keepLines w:val="0"/>
        <w:rPr>
          <w:ins w:id="33" w:author="Intel - Yizhi Yao - 0713" w:date="2023-08-02T10:41:00Z"/>
        </w:rPr>
      </w:pPr>
      <w:ins w:id="34" w:author="Intel - Yizhi Yao - 0713" w:date="2023-08-02T10:41:00Z">
        <w:r w:rsidRPr="00BC0026">
          <w:t>Table 8.4.</w:t>
        </w:r>
        <w:r>
          <w:t>x</w:t>
        </w:r>
        <w:r w:rsidRPr="00BC0026">
          <w:t>.1.</w:t>
        </w:r>
        <w:r>
          <w:t>1.</w:t>
        </w:r>
        <w:r w:rsidRPr="00BC0026">
          <w:t xml:space="preserve">2-1: Enabling data for </w:t>
        </w:r>
        <w:r>
          <w:t>virtualized resource utilization</w:t>
        </w:r>
        <w:r w:rsidRPr="00BC0026">
          <w:t xml:space="preserve">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AA3C8A" w:rsidRPr="00BC0026" w14:paraId="0969FF71" w14:textId="77777777" w:rsidTr="00402FF6">
        <w:trPr>
          <w:tblHeader/>
          <w:jc w:val="center"/>
          <w:ins w:id="35" w:author="Intel - Yizhi Yao - 0713" w:date="2023-08-02T10:41:00Z"/>
        </w:trPr>
        <w:tc>
          <w:tcPr>
            <w:tcW w:w="1650" w:type="dxa"/>
            <w:shd w:val="clear" w:color="auto" w:fill="9CC2E5"/>
            <w:vAlign w:val="center"/>
          </w:tcPr>
          <w:p w14:paraId="7216E753" w14:textId="77777777" w:rsidR="00AA3C8A" w:rsidRPr="00BC0026" w:rsidRDefault="00AA3C8A" w:rsidP="00402FF6">
            <w:pPr>
              <w:pStyle w:val="TAH"/>
              <w:keepLines w:val="0"/>
              <w:rPr>
                <w:ins w:id="36" w:author="Intel - Yizhi Yao - 0713" w:date="2023-08-02T10:41:00Z"/>
              </w:rPr>
            </w:pPr>
            <w:bookmarkStart w:id="37" w:name="MCCQCTEMPBM_00000136"/>
            <w:ins w:id="38" w:author="Intel - Yizhi Yao - 0713" w:date="2023-08-02T10:41:00Z">
              <w:r w:rsidRPr="00BC0026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73B55E93" w14:textId="77777777" w:rsidR="00AA3C8A" w:rsidRPr="00BC0026" w:rsidRDefault="00AA3C8A" w:rsidP="00402FF6">
            <w:pPr>
              <w:pStyle w:val="TAH"/>
              <w:keepLines w:val="0"/>
              <w:rPr>
                <w:ins w:id="39" w:author="Intel - Yizhi Yao - 0713" w:date="2023-08-02T10:41:00Z"/>
              </w:rPr>
            </w:pPr>
            <w:ins w:id="40" w:author="Intel - Yizhi Yao - 0713" w:date="2023-08-02T10:41:00Z">
              <w:r w:rsidRPr="00BC0026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0FFA1E53" w14:textId="77777777" w:rsidR="00AA3C8A" w:rsidRPr="00BC0026" w:rsidRDefault="00AA3C8A" w:rsidP="00402FF6">
            <w:pPr>
              <w:pStyle w:val="TAH"/>
              <w:keepLines w:val="0"/>
              <w:rPr>
                <w:ins w:id="41" w:author="Intel - Yizhi Yao - 0713" w:date="2023-08-02T10:41:00Z"/>
                <w:b w:val="0"/>
                <w:bCs/>
              </w:rPr>
            </w:pPr>
            <w:ins w:id="42" w:author="Intel - Yizhi Yao - 0713" w:date="2023-08-02T10:41:00Z">
              <w:r w:rsidRPr="00BC0026">
                <w:t>References</w:t>
              </w:r>
            </w:ins>
          </w:p>
        </w:tc>
      </w:tr>
      <w:tr w:rsidR="000953AE" w:rsidRPr="00BC0026" w14:paraId="10F387F6" w14:textId="77777777" w:rsidTr="00402FF6">
        <w:trPr>
          <w:jc w:val="center"/>
          <w:ins w:id="43" w:author="Intel - Yizhi Yao - 0713" w:date="2023-08-02T10:41:00Z"/>
        </w:trPr>
        <w:tc>
          <w:tcPr>
            <w:tcW w:w="1650" w:type="dxa"/>
            <w:vMerge w:val="restart"/>
            <w:shd w:val="clear" w:color="auto" w:fill="auto"/>
          </w:tcPr>
          <w:p w14:paraId="73719998" w14:textId="77777777" w:rsidR="000953AE" w:rsidRPr="00BC0026" w:rsidRDefault="000953AE" w:rsidP="00402FF6">
            <w:pPr>
              <w:pStyle w:val="TAL"/>
              <w:keepLines w:val="0"/>
              <w:rPr>
                <w:ins w:id="44" w:author="Intel - Yizhi Yao - 0713" w:date="2023-08-02T10:41:00Z"/>
                <w:lang w:eastAsia="zh-CN"/>
              </w:rPr>
            </w:pPr>
            <w:ins w:id="45" w:author="Intel - Yizhi Yao - 0713" w:date="2023-08-02T10:41:00Z">
              <w:r w:rsidRPr="00BC0026">
                <w:rPr>
                  <w:lang w:eastAsia="zh-CN"/>
                </w:rPr>
                <w:t>Performance measurements</w:t>
              </w:r>
            </w:ins>
          </w:p>
          <w:p w14:paraId="681E4DCF" w14:textId="77777777" w:rsidR="000953AE" w:rsidRDefault="000953AE" w:rsidP="000953AE">
            <w:pPr>
              <w:pStyle w:val="TAL"/>
              <w:keepNext w:val="0"/>
              <w:rPr>
                <w:ins w:id="46" w:author="Intel - Yizhi Yao - 0810" w:date="2023-08-11T08:58:00Z"/>
                <w:lang w:eastAsia="zh-CN"/>
              </w:rPr>
            </w:pPr>
          </w:p>
          <w:p w14:paraId="6D9BE61F" w14:textId="77777777" w:rsidR="000953AE" w:rsidRDefault="000953AE" w:rsidP="000953AE">
            <w:pPr>
              <w:pStyle w:val="TAL"/>
              <w:keepNext w:val="0"/>
              <w:rPr>
                <w:ins w:id="47" w:author="Intel - Yizhi Yao - 0810" w:date="2023-08-11T08:58:00Z"/>
                <w:lang w:eastAsia="zh-CN"/>
              </w:rPr>
            </w:pPr>
          </w:p>
          <w:p w14:paraId="10D830FF" w14:textId="77777777" w:rsidR="000953AE" w:rsidRDefault="000953AE" w:rsidP="000953AE">
            <w:pPr>
              <w:pStyle w:val="TAL"/>
              <w:keepNext w:val="0"/>
              <w:rPr>
                <w:ins w:id="48" w:author="Intel - Yizhi Yao - 0810" w:date="2023-08-11T08:58:00Z"/>
                <w:lang w:eastAsia="zh-CN"/>
              </w:rPr>
            </w:pPr>
          </w:p>
          <w:p w14:paraId="427948C0" w14:textId="77777777" w:rsidR="000953AE" w:rsidRPr="00BC0026" w:rsidRDefault="000953AE" w:rsidP="000953AE">
            <w:pPr>
              <w:pStyle w:val="TAL"/>
              <w:rPr>
                <w:ins w:id="49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1E8B827" w14:textId="77777777" w:rsidR="000953AE" w:rsidRPr="00BC0026" w:rsidRDefault="000953AE" w:rsidP="00402FF6">
            <w:pPr>
              <w:pStyle w:val="TAL"/>
              <w:keepLines w:val="0"/>
              <w:rPr>
                <w:ins w:id="50" w:author="Intel - Yizhi Yao - 0713" w:date="2023-08-02T10:41:00Z"/>
                <w:color w:val="000000"/>
              </w:rPr>
            </w:pPr>
            <w:ins w:id="51" w:author="Intel - Yizhi Yao - 0713" w:date="2023-08-02T10:41:00Z">
              <w:r>
                <w:rPr>
                  <w:lang w:eastAsia="zh-CN"/>
                </w:rPr>
                <w:t>VR (including Virtual CPU, Virtual Memory, and Virtual Disk) usage of NF</w:t>
              </w:r>
            </w:ins>
          </w:p>
        </w:tc>
        <w:tc>
          <w:tcPr>
            <w:tcW w:w="3217" w:type="dxa"/>
          </w:tcPr>
          <w:p w14:paraId="17ED982C" w14:textId="77777777" w:rsidR="000953AE" w:rsidRPr="00BC0026" w:rsidRDefault="000953AE" w:rsidP="00402FF6">
            <w:pPr>
              <w:pStyle w:val="TAL"/>
              <w:keepLines w:val="0"/>
              <w:rPr>
                <w:ins w:id="52" w:author="Intel - Yizhi Yao - 0713" w:date="2023-08-02T10:41:00Z"/>
                <w:color w:val="000000"/>
              </w:rPr>
            </w:pPr>
            <w:ins w:id="53" w:author="Intel - Yizhi Yao - 0713" w:date="2023-08-02T10:41:00Z">
              <w:r>
                <w:rPr>
                  <w:lang w:eastAsia="zh-CN"/>
                </w:rPr>
                <w:t xml:space="preserve">VR usage of NF (clause 5.7.1 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3879962D" w14:textId="77777777" w:rsidTr="00402FF6">
        <w:trPr>
          <w:jc w:val="center"/>
          <w:ins w:id="54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69B38FC7" w14:textId="77777777" w:rsidR="000953AE" w:rsidRPr="00BC0026" w:rsidRDefault="000953AE" w:rsidP="000953AE">
            <w:pPr>
              <w:pStyle w:val="TAL"/>
              <w:rPr>
                <w:ins w:id="55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89FB3F7" w14:textId="77777777" w:rsidR="000953AE" w:rsidRPr="00BC0026" w:rsidRDefault="000953AE" w:rsidP="00402FF6">
            <w:pPr>
              <w:pStyle w:val="TAL"/>
              <w:keepLines w:val="0"/>
              <w:rPr>
                <w:ins w:id="56" w:author="Intel - Yizhi Yao - 0713" w:date="2023-08-02T10:41:00Z"/>
                <w:color w:val="000000"/>
              </w:rPr>
            </w:pPr>
            <w:ins w:id="57" w:author="Intel - Yizhi Yao - 0713" w:date="2023-08-02T10:41:00Z">
              <w:r>
                <w:rPr>
                  <w:lang w:eastAsia="zh-CN"/>
                </w:rPr>
                <w:t>Connection Point data volumes of NF</w:t>
              </w:r>
            </w:ins>
          </w:p>
        </w:tc>
        <w:tc>
          <w:tcPr>
            <w:tcW w:w="3217" w:type="dxa"/>
          </w:tcPr>
          <w:p w14:paraId="11C7C913" w14:textId="77777777" w:rsidR="000953AE" w:rsidRPr="00BC0026" w:rsidRDefault="000953AE" w:rsidP="00402FF6">
            <w:pPr>
              <w:pStyle w:val="TAL"/>
              <w:keepLines w:val="0"/>
              <w:rPr>
                <w:ins w:id="58" w:author="Intel - Yizhi Yao - 0713" w:date="2023-08-02T10:41:00Z"/>
                <w:color w:val="000000"/>
              </w:rPr>
            </w:pPr>
            <w:ins w:id="59" w:author="Intel - Yizhi Yao - 0713" w:date="2023-08-02T10:41:00Z">
              <w:r>
                <w:rPr>
                  <w:lang w:eastAsia="zh-CN"/>
                </w:rPr>
                <w:t xml:space="preserve">Connection data volumes of NF (clause 5.7.2 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41E7DD81" w14:textId="77777777" w:rsidTr="00402FF6">
        <w:trPr>
          <w:jc w:val="center"/>
          <w:ins w:id="60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2B82FFA3" w14:textId="77777777" w:rsidR="000953AE" w:rsidRPr="00BC0026" w:rsidRDefault="000953AE" w:rsidP="000953AE">
            <w:pPr>
              <w:pStyle w:val="TAL"/>
              <w:rPr>
                <w:ins w:id="61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B95C809" w14:textId="77777777" w:rsidR="000953AE" w:rsidRPr="00BC0026" w:rsidRDefault="000953AE" w:rsidP="00402FF6">
            <w:pPr>
              <w:pStyle w:val="TAL"/>
              <w:keepLines w:val="0"/>
              <w:rPr>
                <w:ins w:id="62" w:author="Intel - Yizhi Yao - 0713" w:date="2023-08-02T10:41:00Z"/>
                <w:color w:val="000000"/>
              </w:rPr>
            </w:pPr>
            <w:ins w:id="63" w:author="Intel - Yizhi Yao - 0713" w:date="2023-08-02T10:41:00Z">
              <w:r w:rsidRPr="006534CE">
                <w:t xml:space="preserve">N3 </w:t>
              </w:r>
              <w:r w:rsidRPr="006534CE">
                <w:rPr>
                  <w:color w:val="000000"/>
                </w:rPr>
                <w:t>interface</w:t>
              </w:r>
              <w:r w:rsidRPr="006534CE">
                <w:t xml:space="preserve"> </w:t>
              </w:r>
              <w:r>
                <w:t>data volume</w:t>
              </w:r>
            </w:ins>
          </w:p>
        </w:tc>
        <w:tc>
          <w:tcPr>
            <w:tcW w:w="3217" w:type="dxa"/>
          </w:tcPr>
          <w:p w14:paraId="1C27E779" w14:textId="77777777" w:rsidR="000953AE" w:rsidRPr="00BC0026" w:rsidRDefault="000953AE" w:rsidP="00402FF6">
            <w:pPr>
              <w:pStyle w:val="TAL"/>
              <w:keepLines w:val="0"/>
              <w:rPr>
                <w:ins w:id="64" w:author="Intel - Yizhi Yao - 0713" w:date="2023-08-02T10:41:00Z"/>
                <w:color w:val="000000"/>
              </w:rPr>
            </w:pPr>
            <w:ins w:id="65" w:author="Intel - Yizhi Yao - 0713" w:date="2023-08-02T10:41:00Z">
              <w:r w:rsidRPr="006534CE">
                <w:t xml:space="preserve">N3 </w:t>
              </w:r>
              <w:r w:rsidRPr="006534CE">
                <w:rPr>
                  <w:color w:val="000000"/>
                </w:rPr>
                <w:t>interface</w:t>
              </w:r>
              <w:r w:rsidRPr="006534CE">
                <w:t xml:space="preserve"> related measurements</w:t>
              </w:r>
              <w:r>
                <w:t xml:space="preserve"> </w:t>
              </w:r>
              <w:r>
                <w:rPr>
                  <w:lang w:eastAsia="zh-CN"/>
                </w:rPr>
                <w:t xml:space="preserve">(clause </w:t>
              </w:r>
              <w:r w:rsidRPr="006534CE">
                <w:t>5.4.1</w:t>
              </w:r>
              <w:r>
                <w:t xml:space="preserve"> </w:t>
              </w:r>
              <w:r>
                <w:rPr>
                  <w:lang w:eastAsia="zh-CN"/>
                </w:rPr>
                <w:t xml:space="preserve">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661E5D5C" w14:textId="77777777" w:rsidTr="00402FF6">
        <w:trPr>
          <w:jc w:val="center"/>
          <w:ins w:id="66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772981D1" w14:textId="77777777" w:rsidR="000953AE" w:rsidRPr="00BC0026" w:rsidRDefault="000953AE" w:rsidP="000953AE">
            <w:pPr>
              <w:pStyle w:val="TAL"/>
              <w:rPr>
                <w:ins w:id="67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E66149B" w14:textId="77777777" w:rsidR="000953AE" w:rsidRPr="004A68CE" w:rsidRDefault="000953AE" w:rsidP="00402FF6">
            <w:pPr>
              <w:pStyle w:val="TAL"/>
              <w:keepLines w:val="0"/>
              <w:rPr>
                <w:ins w:id="68" w:author="Intel - Yizhi Yao - 0713" w:date="2023-08-02T10:41:00Z"/>
                <w:color w:val="000000"/>
                <w:lang w:val="en-US" w:eastAsia="zh-CN"/>
              </w:rPr>
            </w:pPr>
            <w:ins w:id="69" w:author="Intel - Yizhi Yao - 0713" w:date="2023-08-02T10:41:00Z">
              <w:r w:rsidRPr="006534CE">
                <w:t>N</w:t>
              </w:r>
              <w:r>
                <w:t>4</w:t>
              </w:r>
              <w:r w:rsidRPr="006534CE">
                <w:t xml:space="preserve"> </w:t>
              </w:r>
              <w:r w:rsidRPr="006534CE">
                <w:rPr>
                  <w:color w:val="000000"/>
                </w:rPr>
                <w:t>interface</w:t>
              </w:r>
              <w:r w:rsidRPr="006534CE">
                <w:t xml:space="preserve"> </w:t>
              </w:r>
              <w:r>
                <w:t>session establishments</w:t>
              </w:r>
            </w:ins>
          </w:p>
        </w:tc>
        <w:tc>
          <w:tcPr>
            <w:tcW w:w="3217" w:type="dxa"/>
          </w:tcPr>
          <w:p w14:paraId="7D314483" w14:textId="77777777" w:rsidR="000953AE" w:rsidRPr="00BC0026" w:rsidRDefault="000953AE" w:rsidP="00402FF6">
            <w:pPr>
              <w:pStyle w:val="TAL"/>
              <w:keepLines w:val="0"/>
              <w:rPr>
                <w:ins w:id="70" w:author="Intel - Yizhi Yao - 0713" w:date="2023-08-02T10:41:00Z"/>
                <w:color w:val="000000"/>
              </w:rPr>
            </w:pPr>
            <w:ins w:id="71" w:author="Intel - Yizhi Yao - 0713" w:date="2023-08-02T10:41:00Z">
              <w:r>
                <w:rPr>
                  <w:color w:val="000000"/>
                </w:rPr>
                <w:t>N4 session establishments</w:t>
              </w:r>
              <w:r w:rsidRPr="006534CE">
                <w:t xml:space="preserve"> </w:t>
              </w:r>
              <w:r>
                <w:rPr>
                  <w:lang w:eastAsia="zh-CN"/>
                </w:rPr>
                <w:t xml:space="preserve">(clause </w:t>
              </w:r>
              <w:r w:rsidRPr="00AC22D1">
                <w:rPr>
                  <w:color w:val="000000"/>
                </w:rPr>
                <w:t>5.</w:t>
              </w:r>
              <w:r>
                <w:rPr>
                  <w:color w:val="000000"/>
                </w:rPr>
                <w:t>4</w:t>
              </w:r>
              <w:r w:rsidRPr="00AC22D1">
                <w:rPr>
                  <w:color w:val="000000"/>
                </w:rPr>
                <w:t>.</w:t>
              </w:r>
              <w:r>
                <w:rPr>
                  <w:color w:val="000000"/>
                  <w:lang w:eastAsia="zh-CN"/>
                </w:rPr>
                <w:t>3</w:t>
              </w:r>
              <w:r w:rsidRPr="00AC22D1">
                <w:rPr>
                  <w:color w:val="000000"/>
                  <w:lang w:eastAsia="zh-CN"/>
                </w:rPr>
                <w:t>.</w:t>
              </w:r>
              <w:r>
                <w:rPr>
                  <w:color w:val="000000"/>
                  <w:lang w:eastAsia="zh-CN"/>
                </w:rPr>
                <w:t xml:space="preserve">1 </w:t>
              </w:r>
              <w:r>
                <w:rPr>
                  <w:lang w:eastAsia="zh-CN"/>
                </w:rPr>
                <w:t xml:space="preserve">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77F1FEB2" w14:textId="77777777" w:rsidTr="00402FF6">
        <w:trPr>
          <w:jc w:val="center"/>
          <w:ins w:id="72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35F0715B" w14:textId="77777777" w:rsidR="000953AE" w:rsidRPr="00BC0026" w:rsidRDefault="000953AE" w:rsidP="000953AE">
            <w:pPr>
              <w:pStyle w:val="TAL"/>
              <w:rPr>
                <w:ins w:id="73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4398F37" w14:textId="77777777" w:rsidR="000953AE" w:rsidRPr="00BC0026" w:rsidRDefault="000953AE" w:rsidP="00402FF6">
            <w:pPr>
              <w:pStyle w:val="TAL"/>
              <w:keepLines w:val="0"/>
              <w:rPr>
                <w:ins w:id="74" w:author="Intel - Yizhi Yao - 0713" w:date="2023-08-02T10:41:00Z"/>
                <w:color w:val="000000"/>
              </w:rPr>
            </w:pPr>
            <w:ins w:id="75" w:author="Intel - Yizhi Yao - 0713" w:date="2023-08-02T10:41:00Z">
              <w:r>
                <w:rPr>
                  <w:lang w:eastAsia="zh-CN"/>
                </w:rPr>
                <w:t>N6 interface link usage</w:t>
              </w:r>
            </w:ins>
          </w:p>
        </w:tc>
        <w:tc>
          <w:tcPr>
            <w:tcW w:w="3217" w:type="dxa"/>
          </w:tcPr>
          <w:p w14:paraId="0F38250C" w14:textId="77777777" w:rsidR="000953AE" w:rsidRPr="00BC0026" w:rsidRDefault="000953AE" w:rsidP="00402FF6">
            <w:pPr>
              <w:pStyle w:val="TAL"/>
              <w:keepLines w:val="0"/>
              <w:rPr>
                <w:ins w:id="76" w:author="Intel - Yizhi Yao - 0713" w:date="2023-08-02T10:41:00Z"/>
                <w:color w:val="000000"/>
              </w:rPr>
            </w:pPr>
            <w:ins w:id="77" w:author="Intel - Yizhi Yao - 0713" w:date="2023-08-02T10:41:00Z">
              <w:r w:rsidRPr="006534CE">
                <w:t>N6</w:t>
              </w:r>
              <w:r w:rsidRPr="006534CE">
                <w:rPr>
                  <w:rFonts w:hint="eastAsia"/>
                </w:rPr>
                <w:t xml:space="preserve"> </w:t>
              </w:r>
              <w:r w:rsidRPr="00140789">
                <w:rPr>
                  <w:rFonts w:hint="eastAsia"/>
                </w:rPr>
                <w:t>related</w:t>
              </w:r>
              <w:r w:rsidRPr="006534CE">
                <w:rPr>
                  <w:rFonts w:hint="eastAsia"/>
                </w:rPr>
                <w:t xml:space="preserve"> measurements</w:t>
              </w:r>
              <w:r>
                <w:t xml:space="preserve"> (clause </w:t>
              </w:r>
              <w:r w:rsidRPr="006534CE">
                <w:t>5.4.2</w:t>
              </w:r>
              <w:r>
                <w:t xml:space="preserve"> of TS </w:t>
              </w:r>
              <w:r w:rsidRPr="00140789">
                <w:t>28.552 [4]</w:t>
              </w:r>
              <w:r>
                <w:t>)</w:t>
              </w:r>
            </w:ins>
          </w:p>
        </w:tc>
      </w:tr>
      <w:tr w:rsidR="000953AE" w:rsidRPr="00BC0026" w14:paraId="33021491" w14:textId="77777777" w:rsidTr="00402FF6">
        <w:trPr>
          <w:jc w:val="center"/>
          <w:ins w:id="78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19C4DB7E" w14:textId="77777777" w:rsidR="000953AE" w:rsidRPr="00BC0026" w:rsidRDefault="000953AE" w:rsidP="000953AE">
            <w:pPr>
              <w:pStyle w:val="TAL"/>
              <w:rPr>
                <w:ins w:id="79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02528BF" w14:textId="77777777" w:rsidR="000953AE" w:rsidRPr="00BC0026" w:rsidRDefault="000953AE" w:rsidP="00402FF6">
            <w:pPr>
              <w:pStyle w:val="TAL"/>
              <w:keepNext w:val="0"/>
              <w:rPr>
                <w:ins w:id="80" w:author="Intel - Yizhi Yao - 0713" w:date="2023-08-02T10:41:00Z"/>
                <w:color w:val="000000"/>
              </w:rPr>
            </w:pPr>
            <w:ins w:id="81" w:author="Intel - Yizhi Yao - 0713" w:date="2023-08-02T10:41:00Z">
              <w:r>
                <w:rPr>
                  <w:lang w:eastAsia="zh-CN"/>
                </w:rPr>
                <w:t>N9 interface data volume</w:t>
              </w:r>
            </w:ins>
          </w:p>
        </w:tc>
        <w:tc>
          <w:tcPr>
            <w:tcW w:w="3217" w:type="dxa"/>
          </w:tcPr>
          <w:p w14:paraId="1C98F52A" w14:textId="77777777" w:rsidR="000953AE" w:rsidRPr="00BC0026" w:rsidRDefault="000953AE" w:rsidP="00402FF6">
            <w:pPr>
              <w:pStyle w:val="TAL"/>
              <w:keepNext w:val="0"/>
              <w:rPr>
                <w:ins w:id="82" w:author="Intel - Yizhi Yao - 0713" w:date="2023-08-02T10:41:00Z"/>
                <w:color w:val="000000"/>
              </w:rPr>
            </w:pPr>
            <w:bookmarkStart w:id="83" w:name="_Toc44492209"/>
            <w:bookmarkStart w:id="84" w:name="_Toc51690138"/>
            <w:bookmarkStart w:id="85" w:name="_Toc51750830"/>
            <w:bookmarkStart w:id="86" w:name="_Toc51775090"/>
            <w:bookmarkStart w:id="87" w:name="_Toc51775704"/>
            <w:bookmarkStart w:id="88" w:name="_Toc51776320"/>
            <w:bookmarkStart w:id="89" w:name="_Toc58515706"/>
            <w:bookmarkStart w:id="90" w:name="_Toc122530016"/>
            <w:ins w:id="91" w:author="Intel - Yizhi Yao - 0713" w:date="2023-08-02T10:41:00Z">
              <w:r>
                <w:t>GTP Data Packets and volume on N9 interface</w:t>
              </w:r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r>
                <w:t xml:space="preserve"> (clause 5.4.4.</w:t>
              </w:r>
              <w:r w:rsidRPr="00140789">
                <w:t>2</w:t>
              </w:r>
              <w:r>
                <w:tab/>
                <w:t xml:space="preserve">of TS </w:t>
              </w:r>
              <w:r w:rsidRPr="00140789">
                <w:t>28.552 [4]</w:t>
              </w:r>
              <w:r>
                <w:t>)</w:t>
              </w:r>
            </w:ins>
          </w:p>
        </w:tc>
      </w:tr>
      <w:tr w:rsidR="000953AE" w:rsidRPr="00BC0026" w14:paraId="3B077BA2" w14:textId="77777777" w:rsidTr="00402FF6">
        <w:trPr>
          <w:jc w:val="center"/>
          <w:ins w:id="92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71DBBD03" w14:textId="77777777" w:rsidR="000953AE" w:rsidRPr="00BC0026" w:rsidRDefault="000953AE" w:rsidP="000953AE">
            <w:pPr>
              <w:pStyle w:val="TAL"/>
              <w:rPr>
                <w:ins w:id="93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5EF2117" w14:textId="77777777" w:rsidR="000953AE" w:rsidRPr="00BC0026" w:rsidRDefault="000953AE" w:rsidP="00402FF6">
            <w:pPr>
              <w:pStyle w:val="TAL"/>
              <w:keepNext w:val="0"/>
              <w:rPr>
                <w:ins w:id="94" w:author="Intel - Yizhi Yao - 0713" w:date="2023-08-02T10:41:00Z"/>
                <w:lang w:eastAsia="zh-CN"/>
              </w:rPr>
            </w:pPr>
            <w:ins w:id="95" w:author="Intel - Yizhi Yao - 0713" w:date="2023-08-02T10:41:00Z">
              <w:r w:rsidRPr="006534CE">
                <w:t>Number</w:t>
              </w:r>
              <w:r w:rsidRPr="006534CE">
                <w:rPr>
                  <w:lang w:eastAsia="zh-CN"/>
                </w:rPr>
                <w:t xml:space="preserve"> of PDU sessions</w:t>
              </w:r>
            </w:ins>
          </w:p>
        </w:tc>
        <w:tc>
          <w:tcPr>
            <w:tcW w:w="3217" w:type="dxa"/>
          </w:tcPr>
          <w:p w14:paraId="11D532B8" w14:textId="77777777" w:rsidR="000953AE" w:rsidRPr="00BC0026" w:rsidRDefault="000953AE" w:rsidP="00402FF6">
            <w:pPr>
              <w:pStyle w:val="TAL"/>
              <w:keepNext w:val="0"/>
              <w:rPr>
                <w:ins w:id="96" w:author="Intel - Yizhi Yao - 0713" w:date="2023-08-02T10:41:00Z"/>
                <w:lang w:eastAsia="zh-CN"/>
              </w:rPr>
            </w:pPr>
            <w:ins w:id="97" w:author="Intel - Yizhi Yao - 0713" w:date="2023-08-02T10:41:00Z">
              <w:r w:rsidRPr="006534CE">
                <w:t>Number</w:t>
              </w:r>
              <w:r w:rsidRPr="006534CE">
                <w:rPr>
                  <w:lang w:eastAsia="zh-CN"/>
                </w:rPr>
                <w:t xml:space="preserve"> of PDU sessions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 xml:space="preserve">mean) </w:t>
              </w:r>
              <w:r>
                <w:t xml:space="preserve">(clause </w:t>
              </w:r>
              <w:r w:rsidRPr="006534CE">
                <w:t>5.3.1.1</w:t>
              </w:r>
              <w:r>
                <w:t xml:space="preserve">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532CAA" w:rsidRPr="00BC0026" w14:paraId="1BB7085D" w14:textId="77777777" w:rsidTr="00532CAA">
        <w:trPr>
          <w:trHeight w:val="473"/>
          <w:jc w:val="center"/>
          <w:ins w:id="98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291ED7EF" w14:textId="77777777" w:rsidR="00532CAA" w:rsidRPr="00BC0026" w:rsidRDefault="00532CAA" w:rsidP="000953AE">
            <w:pPr>
              <w:pStyle w:val="TAL"/>
              <w:rPr>
                <w:ins w:id="99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F4EBCC0" w14:textId="77777777" w:rsidR="00532CAA" w:rsidRPr="00BC0026" w:rsidRDefault="00532CAA" w:rsidP="00402FF6">
            <w:pPr>
              <w:pStyle w:val="TAL"/>
              <w:keepNext w:val="0"/>
              <w:rPr>
                <w:ins w:id="100" w:author="Intel - Yizhi Yao - 0713" w:date="2023-08-02T10:41:00Z"/>
                <w:lang w:eastAsia="zh-CN"/>
              </w:rPr>
            </w:pPr>
            <w:ins w:id="101" w:author="Intel - Yizhi Yao - 0713" w:date="2023-08-02T10:41:00Z">
              <w:r>
                <w:t>Number of</w:t>
              </w:r>
              <w:r>
                <w:rPr>
                  <w:color w:val="000000"/>
                </w:rPr>
                <w:t xml:space="preserve"> QoS flows</w:t>
              </w:r>
            </w:ins>
          </w:p>
        </w:tc>
        <w:tc>
          <w:tcPr>
            <w:tcW w:w="3217" w:type="dxa"/>
          </w:tcPr>
          <w:p w14:paraId="2AABCBD2" w14:textId="77777777" w:rsidR="00532CAA" w:rsidRPr="00BC0026" w:rsidRDefault="00532CAA" w:rsidP="00402FF6">
            <w:pPr>
              <w:pStyle w:val="TAL"/>
              <w:keepNext w:val="0"/>
              <w:rPr>
                <w:ins w:id="102" w:author="Intel - Yizhi Yao - 0713" w:date="2023-08-02T10:41:00Z"/>
                <w:lang w:eastAsia="zh-CN"/>
              </w:rPr>
            </w:pPr>
            <w:ins w:id="103" w:author="Intel - Yizhi Yao - 0713" w:date="2023-08-02T10:41:00Z">
              <w:r>
                <w:t>Mean number of</w:t>
              </w:r>
              <w:r>
                <w:rPr>
                  <w:color w:val="000000"/>
                </w:rPr>
                <w:t xml:space="preserve"> QoS flows</w:t>
              </w:r>
              <w:r>
                <w:t xml:space="preserve"> (clause </w:t>
              </w:r>
              <w:r w:rsidRPr="00AC22D1">
                <w:rPr>
                  <w:color w:val="000000"/>
                </w:rPr>
                <w:t>5.</w:t>
              </w:r>
              <w:r>
                <w:rPr>
                  <w:color w:val="000000"/>
                </w:rPr>
                <w:t>3</w:t>
              </w:r>
              <w:r w:rsidRPr="00AC22D1">
                <w:rPr>
                  <w:color w:val="000000"/>
                  <w:lang w:eastAsia="zh-CN"/>
                </w:rPr>
                <w:t>.</w:t>
              </w:r>
              <w:r>
                <w:rPr>
                  <w:color w:val="000000"/>
                  <w:lang w:eastAsia="zh-CN"/>
                </w:rPr>
                <w:t xml:space="preserve">2.1.7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0953AE" w:rsidRPr="00BC0026" w14:paraId="2DCB2378" w14:textId="77777777" w:rsidTr="00402FF6">
        <w:trPr>
          <w:jc w:val="center"/>
          <w:ins w:id="104" w:author="Intel - Yizhi Yao - 0713" w:date="2023-08-02T10:41:00Z"/>
        </w:trPr>
        <w:tc>
          <w:tcPr>
            <w:tcW w:w="1650" w:type="dxa"/>
            <w:shd w:val="clear" w:color="auto" w:fill="auto"/>
          </w:tcPr>
          <w:p w14:paraId="57C89FCA" w14:textId="77777777" w:rsidR="000953AE" w:rsidRPr="00BC0026" w:rsidRDefault="000953AE" w:rsidP="000953AE">
            <w:pPr>
              <w:pStyle w:val="TAL"/>
              <w:keepNext w:val="0"/>
              <w:rPr>
                <w:ins w:id="105" w:author="Intel - Yizhi Yao - 0713" w:date="2023-08-02T10:41:00Z"/>
                <w:lang w:eastAsia="zh-CN"/>
              </w:rPr>
            </w:pPr>
            <w:ins w:id="106" w:author="Intel - Yizhi Yao - 0713" w:date="2023-08-02T10:41:00Z">
              <w:r w:rsidRPr="00BC0026">
                <w:rPr>
                  <w:lang w:eastAsia="zh-CN"/>
                </w:rPr>
                <w:t>Configuration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46A6F794" w14:textId="77777777" w:rsidR="000953AE" w:rsidRPr="00BC0026" w:rsidRDefault="000953AE" w:rsidP="000953AE">
            <w:pPr>
              <w:pStyle w:val="TAL"/>
              <w:keepNext w:val="0"/>
              <w:rPr>
                <w:ins w:id="107" w:author="Intel - Yizhi Yao - 0713" w:date="2023-08-02T10:41:00Z"/>
                <w:lang w:eastAsia="zh-CN"/>
              </w:rPr>
            </w:pPr>
            <w:ins w:id="108" w:author="Intel - Yizhi Yao - 0713" w:date="2023-08-02T10:41:00Z">
              <w:r w:rsidRPr="00BC0026">
                <w:rPr>
                  <w:lang w:eastAsia="zh-CN"/>
                </w:rPr>
                <w:t xml:space="preserve">The NRMs </w:t>
              </w:r>
              <w:r>
                <w:rPr>
                  <w:lang w:eastAsia="zh-CN"/>
                </w:rPr>
                <w:t xml:space="preserve">of the </w:t>
              </w:r>
              <w:proofErr w:type="spellStart"/>
              <w:r>
                <w:rPr>
                  <w:lang w:eastAsia="zh-CN"/>
                </w:rPr>
                <w:t>analyzed</w:t>
              </w:r>
              <w:proofErr w:type="spellEnd"/>
              <w:r>
                <w:rPr>
                  <w:lang w:eastAsia="zh-CN"/>
                </w:rPr>
                <w:t xml:space="preserve"> NFs</w:t>
              </w:r>
            </w:ins>
          </w:p>
        </w:tc>
        <w:tc>
          <w:tcPr>
            <w:tcW w:w="3217" w:type="dxa"/>
          </w:tcPr>
          <w:p w14:paraId="0E74B186" w14:textId="77777777" w:rsidR="000953AE" w:rsidRPr="00BC0026" w:rsidRDefault="000953AE" w:rsidP="000953AE">
            <w:pPr>
              <w:pStyle w:val="TAL"/>
              <w:keepNext w:val="0"/>
              <w:rPr>
                <w:ins w:id="109" w:author="Intel - Yizhi Yao - 0713" w:date="2023-08-02T10:41:00Z"/>
                <w:lang w:eastAsia="zh-CN"/>
              </w:rPr>
            </w:pPr>
            <w:ins w:id="110" w:author="Intel - Yizhi Yao - 0713" w:date="2023-08-02T10:41:00Z">
              <w:r w:rsidRPr="0097207F">
                <w:rPr>
                  <w:lang w:eastAsia="zh-CN"/>
                </w:rPr>
                <w:t xml:space="preserve">The NRMs defined </w:t>
              </w:r>
              <w:r>
                <w:rPr>
                  <w:lang w:eastAsia="zh-CN"/>
                </w:rPr>
                <w:t xml:space="preserve">in TS 28.622 </w:t>
              </w:r>
              <w:r w:rsidRPr="00BC0026">
                <w:t>[19]</w:t>
              </w:r>
              <w:r>
                <w:t xml:space="preserve"> </w:t>
              </w:r>
              <w:r>
                <w:rPr>
                  <w:lang w:eastAsia="zh-CN"/>
                </w:rPr>
                <w:t>and TS 28.541 [15].</w:t>
              </w:r>
            </w:ins>
          </w:p>
        </w:tc>
      </w:tr>
      <w:tr w:rsidR="000953AE" w:rsidRPr="00BC0026" w14:paraId="23A45BD6" w14:textId="77777777" w:rsidTr="00402FF6">
        <w:trPr>
          <w:jc w:val="center"/>
          <w:ins w:id="111" w:author="Intel - Yizhi Yao - 0713" w:date="2023-08-02T10:41:00Z"/>
        </w:trPr>
        <w:tc>
          <w:tcPr>
            <w:tcW w:w="1650" w:type="dxa"/>
            <w:shd w:val="clear" w:color="auto" w:fill="auto"/>
          </w:tcPr>
          <w:p w14:paraId="651C7880" w14:textId="77777777" w:rsidR="000953AE" w:rsidRPr="00BC0026" w:rsidRDefault="000953AE" w:rsidP="000953AE">
            <w:pPr>
              <w:pStyle w:val="TAL"/>
              <w:keepNext w:val="0"/>
              <w:rPr>
                <w:ins w:id="112" w:author="Intel - Yizhi Yao - 0713" w:date="2023-08-02T10:41:00Z"/>
                <w:lang w:eastAsia="zh-CN"/>
              </w:rPr>
            </w:pPr>
            <w:ins w:id="113" w:author="Intel - Yizhi Yao - 0713" w:date="2023-08-02T10:41:00Z">
              <w:r w:rsidRPr="00BC0026">
                <w:rPr>
                  <w:lang w:eastAsia="zh-CN"/>
                </w:rPr>
                <w:t>Network Data Analytics</w:t>
              </w:r>
            </w:ins>
          </w:p>
        </w:tc>
        <w:tc>
          <w:tcPr>
            <w:tcW w:w="4476" w:type="dxa"/>
            <w:shd w:val="clear" w:color="auto" w:fill="auto"/>
          </w:tcPr>
          <w:p w14:paraId="1047B266" w14:textId="3A9C0203" w:rsidR="000953AE" w:rsidRPr="00BC0026" w:rsidRDefault="000953AE" w:rsidP="000953AE">
            <w:pPr>
              <w:pStyle w:val="TAL"/>
              <w:keepNext w:val="0"/>
              <w:rPr>
                <w:ins w:id="114" w:author="Intel - Yizhi Yao - 0713" w:date="2023-08-02T10:41:00Z"/>
                <w:lang w:eastAsia="zh-CN"/>
              </w:rPr>
            </w:pPr>
            <w:ins w:id="115" w:author="Intel - Yizhi Yao - 0713" w:date="2023-08-02T10:41:00Z">
              <w:r w:rsidRPr="00BC0026">
                <w:rPr>
                  <w:color w:val="000000"/>
                </w:rPr>
                <w:t>Analy</w:t>
              </w:r>
              <w:r>
                <w:rPr>
                  <w:color w:val="000000"/>
                </w:rPr>
                <w:t>sis data</w:t>
              </w:r>
              <w:r w:rsidRPr="00BC0026">
                <w:rPr>
                  <w:color w:val="000000"/>
                </w:rPr>
                <w:t xml:space="preserve"> from the control plane produced by NWDAF</w:t>
              </w:r>
              <w:r>
                <w:rPr>
                  <w:color w:val="000000"/>
                </w:rPr>
                <w:t xml:space="preserve"> including NF load, observed</w:t>
              </w:r>
            </w:ins>
            <w:ins w:id="116" w:author="Intel - Yizhi Yao - 0810" w:date="2023-08-11T10:02:00Z">
              <w:r w:rsidR="008A6E5B">
                <w:rPr>
                  <w:color w:val="000000"/>
                </w:rPr>
                <w:t>/predicted</w:t>
              </w:r>
            </w:ins>
            <w:ins w:id="117" w:author="Intel - Yizhi Yao - 0713" w:date="2023-08-02T10:41:00Z">
              <w:r>
                <w:rPr>
                  <w:color w:val="000000"/>
                </w:rPr>
                <w:t xml:space="preserve"> service experience, user plane performance, and slice load level analytics.</w:t>
              </w:r>
            </w:ins>
          </w:p>
        </w:tc>
        <w:tc>
          <w:tcPr>
            <w:tcW w:w="3217" w:type="dxa"/>
          </w:tcPr>
          <w:p w14:paraId="2993BC1D" w14:textId="53F3F99A" w:rsidR="000953AE" w:rsidRPr="0097207F" w:rsidRDefault="000953AE" w:rsidP="000953AE">
            <w:pPr>
              <w:pStyle w:val="TAL"/>
              <w:keepNext w:val="0"/>
              <w:rPr>
                <w:ins w:id="118" w:author="Intel - Yizhi Yao - 0713" w:date="2023-08-02T10:41:00Z"/>
                <w:lang w:eastAsia="zh-CN"/>
              </w:rPr>
            </w:pPr>
            <w:ins w:id="119" w:author="Intel - Yizhi Yao - 0713" w:date="2023-08-02T10:41:00Z">
              <w:r w:rsidRPr="00BC0026">
                <w:rPr>
                  <w:color w:val="000000"/>
                </w:rPr>
                <w:t xml:space="preserve">Analytics data from </w:t>
              </w:r>
              <w:r w:rsidRPr="00BC0026">
                <w:rPr>
                  <w:rFonts w:hint="eastAsia"/>
                  <w:color w:val="000000"/>
                </w:rPr>
                <w:t>N</w:t>
              </w:r>
              <w:r w:rsidRPr="00BC0026">
                <w:rPr>
                  <w:color w:val="000000"/>
                </w:rPr>
                <w:t xml:space="preserve">WDAF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color w:val="000000"/>
                </w:rPr>
                <w:t xml:space="preserve"> 23.288 [10] including e.g. </w:t>
              </w:r>
              <w:r>
                <w:rPr>
                  <w:color w:val="000000"/>
                </w:rPr>
                <w:t xml:space="preserve">NF load analytics (clause 6.5), </w:t>
              </w:r>
              <w:r w:rsidRPr="006E23CF">
                <w:rPr>
                  <w:color w:val="000000"/>
                </w:rPr>
                <w:t>observed</w:t>
              </w:r>
            </w:ins>
            <w:ins w:id="120" w:author="Intel - Yizhi Yao - 0810" w:date="2023-08-11T10:02:00Z">
              <w:r w:rsidR="008A6E5B">
                <w:rPr>
                  <w:color w:val="000000"/>
                </w:rPr>
                <w:t>/ predicted</w:t>
              </w:r>
            </w:ins>
            <w:ins w:id="121" w:author="Intel - Yizhi Yao - 0713" w:date="2023-08-02T10:41:00Z">
              <w:r w:rsidRPr="006E23CF">
                <w:rPr>
                  <w:color w:val="000000"/>
                </w:rPr>
                <w:t xml:space="preserve"> service experience related network data analytics</w:t>
              </w:r>
              <w:r>
                <w:rPr>
                  <w:color w:val="000000"/>
                </w:rPr>
                <w:t xml:space="preserve"> (clause 6.4), </w:t>
              </w:r>
              <w:r w:rsidRPr="00BC0026">
                <w:rPr>
                  <w:color w:val="000000"/>
                </w:rPr>
                <w:t>analytics for user plane performance (i.e. average/maximum traffic rate, average/maximum packet delay, average packet loss rate in clause 6.14</w:t>
              </w:r>
              <w:r>
                <w:rPr>
                  <w:color w:val="000000"/>
                </w:rPr>
                <w:t xml:space="preserve">), and </w:t>
              </w:r>
              <w:r w:rsidRPr="00BC0026">
                <w:rPr>
                  <w:color w:val="000000"/>
                </w:rPr>
                <w:t>Slice load level related network data analytics</w:t>
              </w:r>
              <w:r>
                <w:rPr>
                  <w:color w:val="000000"/>
                </w:rPr>
                <w:t xml:space="preserve"> (</w:t>
              </w:r>
              <w:r w:rsidRPr="00BC0026">
                <w:rPr>
                  <w:color w:val="000000"/>
                </w:rPr>
                <w:t>clause 6.3</w:t>
              </w:r>
              <w:r>
                <w:rPr>
                  <w:color w:val="000000"/>
                </w:rPr>
                <w:t>).</w:t>
              </w:r>
            </w:ins>
          </w:p>
        </w:tc>
      </w:tr>
      <w:bookmarkEnd w:id="37"/>
    </w:tbl>
    <w:p w14:paraId="7363D62A" w14:textId="77777777" w:rsidR="00AA3C8A" w:rsidRPr="00BC0026" w:rsidRDefault="00AA3C8A" w:rsidP="00AA3C8A">
      <w:pPr>
        <w:rPr>
          <w:ins w:id="122" w:author="Intel - Yizhi Yao - 0713" w:date="2023-08-02T10:41:00Z"/>
        </w:rPr>
      </w:pPr>
    </w:p>
    <w:p w14:paraId="581BF6A7" w14:textId="77777777" w:rsidR="00AA3C8A" w:rsidRPr="00BC0026" w:rsidRDefault="00AA3C8A" w:rsidP="00AA3C8A">
      <w:pPr>
        <w:pStyle w:val="Heading6"/>
        <w:rPr>
          <w:ins w:id="123" w:author="Intel - Yizhi Yao - 0713" w:date="2023-08-02T10:41:00Z"/>
        </w:rPr>
      </w:pPr>
      <w:bookmarkStart w:id="124" w:name="_Toc105572912"/>
      <w:bookmarkStart w:id="125" w:name="_Toc113619581"/>
      <w:ins w:id="126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1.</w:t>
        </w:r>
        <w:r w:rsidRPr="00BC0026">
          <w:t>3</w:t>
        </w:r>
        <w:r w:rsidRPr="00BC0026">
          <w:tab/>
          <w:t>Analytics output</w:t>
        </w:r>
        <w:bookmarkEnd w:id="124"/>
        <w:bookmarkEnd w:id="125"/>
      </w:ins>
    </w:p>
    <w:p w14:paraId="43D24600" w14:textId="77777777" w:rsidR="00AA3C8A" w:rsidRPr="00BC0026" w:rsidRDefault="00AA3C8A" w:rsidP="00AA3C8A">
      <w:pPr>
        <w:rPr>
          <w:ins w:id="127" w:author="Intel - Yizhi Yao - 0713" w:date="2023-08-02T10:41:00Z"/>
        </w:rPr>
      </w:pPr>
      <w:ins w:id="128" w:author="Intel - Yizhi Yao - 0713" w:date="2023-08-02T10:41:00Z">
        <w:r w:rsidRPr="00BC0026">
          <w:t xml:space="preserve">The specific information elements of the analytics output for </w:t>
        </w:r>
        <w:r>
          <w:t>virtualized resource utilization</w:t>
        </w:r>
        <w:r w:rsidRPr="00BC0026">
          <w:t xml:space="preserve"> analysis, in addition to the common information elements of the analytics outputs (see clause 8.3), are provided in table 8.4.</w:t>
        </w:r>
        <w:r>
          <w:t>x</w:t>
        </w:r>
        <w:r w:rsidRPr="00BC0026">
          <w:t>.1</w:t>
        </w:r>
        <w:r>
          <w:t>.1</w:t>
        </w:r>
        <w:r w:rsidRPr="00BC0026">
          <w:t>.3-1.</w:t>
        </w:r>
      </w:ins>
    </w:p>
    <w:p w14:paraId="74D445F7" w14:textId="77777777" w:rsidR="00AA3C8A" w:rsidRPr="00BC0026" w:rsidRDefault="00AA3C8A" w:rsidP="00AA3C8A">
      <w:pPr>
        <w:pStyle w:val="TH"/>
        <w:rPr>
          <w:ins w:id="129" w:author="Intel - Yizhi Yao - 0713" w:date="2023-08-02T10:41:00Z"/>
        </w:rPr>
      </w:pPr>
      <w:ins w:id="130" w:author="Intel - Yizhi Yao - 0713" w:date="2023-08-02T10:41:00Z">
        <w:r w:rsidRPr="00BC0026">
          <w:lastRenderedPageBreak/>
          <w:t>Table 8.4.</w:t>
        </w:r>
        <w:r>
          <w:t>x</w:t>
        </w:r>
        <w:r w:rsidRPr="00BC0026">
          <w:t>.1.</w:t>
        </w:r>
        <w:r>
          <w:t>1.</w:t>
        </w:r>
        <w:r w:rsidRPr="00BC0026">
          <w:t xml:space="preserve">3-1: Analytics output for </w:t>
        </w:r>
        <w:r>
          <w:t>virtualized resource utilization</w:t>
        </w:r>
        <w:r w:rsidRPr="00BC0026">
          <w:t xml:space="preserve">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AA3C8A" w:rsidRPr="00BC0026" w14:paraId="471622AA" w14:textId="77777777" w:rsidTr="00402FF6">
        <w:trPr>
          <w:tblHeader/>
          <w:jc w:val="center"/>
          <w:ins w:id="131" w:author="Intel - Yizhi Yao - 0713" w:date="2023-08-02T10:41:00Z"/>
        </w:trPr>
        <w:tc>
          <w:tcPr>
            <w:tcW w:w="2028" w:type="dxa"/>
            <w:shd w:val="clear" w:color="auto" w:fill="9CC2E5"/>
            <w:vAlign w:val="center"/>
          </w:tcPr>
          <w:p w14:paraId="0E8CF804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32" w:author="Intel - Yizhi Yao - 0713" w:date="2023-08-02T10:41:00Z"/>
              </w:rPr>
            </w:pPr>
            <w:ins w:id="133" w:author="Intel - Yizhi Yao - 0713" w:date="2023-08-02T10:41:00Z">
              <w:r w:rsidRPr="00BC0026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5113587D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34" w:author="Intel - Yizhi Yao - 0713" w:date="2023-08-02T10:41:00Z"/>
              </w:rPr>
            </w:pPr>
            <w:ins w:id="135" w:author="Intel - Yizhi Yao - 0713" w:date="2023-08-02T10:41:00Z">
              <w:r w:rsidRPr="00BC0026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6E36A599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36" w:author="Intel - Yizhi Yao - 0713" w:date="2023-08-02T10:41:00Z"/>
              </w:rPr>
            </w:pPr>
            <w:ins w:id="137" w:author="Intel - Yizhi Yao - 0713" w:date="2023-08-02T10:41:00Z">
              <w:r w:rsidRPr="00BC0026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417BD7E4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38" w:author="Intel - Yizhi Yao - 0713" w:date="2023-08-02T10:41:00Z"/>
              </w:rPr>
            </w:pPr>
            <w:ins w:id="139" w:author="Intel - Yizhi Yao - 0713" w:date="2023-08-02T10:41:00Z">
              <w:r w:rsidRPr="00BC0026">
                <w:t>Properties</w:t>
              </w:r>
            </w:ins>
          </w:p>
        </w:tc>
      </w:tr>
      <w:tr w:rsidR="00AA3C8A" w:rsidRPr="00BC0026" w14:paraId="3C980FD4" w14:textId="77777777" w:rsidTr="00402FF6">
        <w:trPr>
          <w:jc w:val="center"/>
          <w:ins w:id="140" w:author="Intel - Yizhi Yao - 0713" w:date="2023-08-02T10:41:00Z"/>
        </w:trPr>
        <w:tc>
          <w:tcPr>
            <w:tcW w:w="2028" w:type="dxa"/>
            <w:shd w:val="clear" w:color="auto" w:fill="auto"/>
          </w:tcPr>
          <w:p w14:paraId="373CAF9F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41" w:author="Intel - Yizhi Yao - 0713" w:date="2023-08-02T10:41:00Z"/>
                <w:lang w:eastAsia="zh-CN"/>
              </w:rPr>
            </w:pPr>
            <w:proofErr w:type="spellStart"/>
            <w:ins w:id="142" w:author="Intel - Yizhi Yao - 0713" w:date="2023-08-02T10:41:00Z">
              <w:r>
                <w:rPr>
                  <w:lang w:eastAsia="zh-CN"/>
                </w:rPr>
                <w:t>lowVRUsageNFs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E2A34C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43" w:author="Intel - Yizhi Yao - 0713" w:date="2023-08-02T10:41:00Z"/>
                <w:lang w:eastAsia="zh-CN"/>
              </w:rPr>
            </w:pPr>
            <w:ins w:id="144" w:author="Intel - Yizhi Yao - 0713" w:date="2023-08-02T10:41:00Z">
              <w:r>
                <w:rPr>
                  <w:lang w:eastAsia="zh-CN"/>
                </w:rPr>
                <w:t>The NFs with low virtualized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436FA0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45" w:author="Intel - Yizhi Yao - 0713" w:date="2023-08-02T10:41:00Z"/>
                <w:lang w:eastAsia="zh-CN"/>
              </w:rPr>
            </w:pPr>
            <w:ins w:id="146" w:author="Intel - Yizhi Yao - 0713" w:date="2023-08-02T10:41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6C239D1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47" w:author="Intel - Yizhi Yao - 0713" w:date="2023-08-02T10:41:00Z"/>
                <w:rFonts w:cs="Arial"/>
                <w:szCs w:val="18"/>
                <w:lang w:eastAsia="zh-CN"/>
              </w:rPr>
            </w:pPr>
            <w:ins w:id="148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2D4D4E9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49" w:author="Intel - Yizhi Yao - 0713" w:date="2023-08-02T10:41:00Z"/>
                <w:rFonts w:cs="Arial"/>
                <w:szCs w:val="18"/>
                <w:lang w:eastAsia="zh-CN"/>
              </w:rPr>
            </w:pPr>
            <w:ins w:id="150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9CC1647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51" w:author="Intel - Yizhi Yao - 0713" w:date="2023-08-02T10:41:00Z"/>
                <w:rFonts w:cs="Arial"/>
                <w:szCs w:val="18"/>
              </w:rPr>
            </w:pPr>
            <w:proofErr w:type="spellStart"/>
            <w:ins w:id="152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57F5019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53" w:author="Intel - Yizhi Yao - 0713" w:date="2023-08-02T10:41:00Z"/>
                <w:rFonts w:cs="Arial"/>
                <w:szCs w:val="18"/>
              </w:rPr>
            </w:pPr>
            <w:proofErr w:type="spellStart"/>
            <w:ins w:id="154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3030B2A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55" w:author="Intel - Yizhi Yao - 0713" w:date="2023-08-02T10:41:00Z"/>
                <w:rFonts w:cs="Arial"/>
                <w:szCs w:val="18"/>
              </w:rPr>
            </w:pPr>
            <w:proofErr w:type="spellStart"/>
            <w:ins w:id="156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742E6A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57" w:author="Intel - Yizhi Yao - 0713" w:date="2023-08-02T10:41:00Z"/>
                <w:rFonts w:cs="Arial"/>
                <w:szCs w:val="18"/>
              </w:rPr>
            </w:pPr>
            <w:proofErr w:type="spellStart"/>
            <w:ins w:id="158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2EAC9262" w14:textId="77777777" w:rsidTr="00402FF6">
        <w:trPr>
          <w:jc w:val="center"/>
          <w:ins w:id="159" w:author="Intel - Yizhi Yao - 0713" w:date="2023-08-02T10:41:00Z"/>
        </w:trPr>
        <w:tc>
          <w:tcPr>
            <w:tcW w:w="2028" w:type="dxa"/>
            <w:shd w:val="clear" w:color="auto" w:fill="auto"/>
          </w:tcPr>
          <w:p w14:paraId="30A40C76" w14:textId="77777777" w:rsidR="00AA3C8A" w:rsidRDefault="00AA3C8A" w:rsidP="00402FF6">
            <w:pPr>
              <w:pStyle w:val="TAL"/>
              <w:keepNext w:val="0"/>
              <w:keepLines w:val="0"/>
              <w:rPr>
                <w:ins w:id="160" w:author="Intel - Yizhi Yao - 0713" w:date="2023-08-02T10:41:00Z"/>
                <w:lang w:eastAsia="zh-CN"/>
              </w:rPr>
            </w:pPr>
            <w:proofErr w:type="spellStart"/>
            <w:ins w:id="161" w:author="Intel - Yizhi Yao - 0713" w:date="2023-08-02T10:41:00Z">
              <w:r>
                <w:rPr>
                  <w:lang w:eastAsia="zh-CN"/>
                </w:rPr>
                <w:t>highVRUsageNFs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07ED98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62" w:author="Intel - Yizhi Yao - 0713" w:date="2023-08-02T10:41:00Z"/>
                <w:lang w:eastAsia="zh-CN"/>
              </w:rPr>
            </w:pPr>
            <w:ins w:id="163" w:author="Intel - Yizhi Yao - 0713" w:date="2023-08-02T10:41:00Z">
              <w:r>
                <w:rPr>
                  <w:lang w:eastAsia="zh-CN"/>
                </w:rPr>
                <w:t>The NFs with high virtualized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3D6C78B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64" w:author="Intel - Yizhi Yao - 0713" w:date="2023-08-02T10:41:00Z"/>
                <w:lang w:eastAsia="zh-CN"/>
              </w:rPr>
            </w:pPr>
          </w:p>
        </w:tc>
        <w:tc>
          <w:tcPr>
            <w:tcW w:w="2457" w:type="dxa"/>
          </w:tcPr>
          <w:p w14:paraId="055F1E4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65" w:author="Intel - Yizhi Yao - 0713" w:date="2023-08-02T10:41:00Z"/>
                <w:rFonts w:cs="Arial"/>
                <w:szCs w:val="18"/>
                <w:lang w:eastAsia="zh-CN"/>
              </w:rPr>
            </w:pPr>
            <w:ins w:id="166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2D196CE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67" w:author="Intel - Yizhi Yao - 0713" w:date="2023-08-02T10:41:00Z"/>
                <w:rFonts w:cs="Arial"/>
                <w:szCs w:val="18"/>
                <w:lang w:eastAsia="zh-CN"/>
              </w:rPr>
            </w:pPr>
            <w:ins w:id="168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3747F7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69" w:author="Intel - Yizhi Yao - 0713" w:date="2023-08-02T10:41:00Z"/>
                <w:rFonts w:cs="Arial"/>
                <w:szCs w:val="18"/>
              </w:rPr>
            </w:pPr>
            <w:proofErr w:type="spellStart"/>
            <w:ins w:id="170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674BAB8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71" w:author="Intel - Yizhi Yao - 0713" w:date="2023-08-02T10:41:00Z"/>
                <w:rFonts w:cs="Arial"/>
                <w:szCs w:val="18"/>
              </w:rPr>
            </w:pPr>
            <w:proofErr w:type="spellStart"/>
            <w:ins w:id="172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5CFF96E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73" w:author="Intel - Yizhi Yao - 0713" w:date="2023-08-02T10:41:00Z"/>
                <w:rFonts w:cs="Arial"/>
                <w:szCs w:val="18"/>
              </w:rPr>
            </w:pPr>
            <w:proofErr w:type="spellStart"/>
            <w:ins w:id="174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44D25B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75" w:author="Intel - Yizhi Yao - 0713" w:date="2023-08-02T10:41:00Z"/>
                <w:rFonts w:cs="Arial"/>
                <w:szCs w:val="18"/>
              </w:rPr>
            </w:pPr>
            <w:proofErr w:type="spellStart"/>
            <w:ins w:id="176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3168E621" w14:textId="77777777" w:rsidTr="00402FF6">
        <w:trPr>
          <w:jc w:val="center"/>
          <w:ins w:id="177" w:author="Intel - Yizhi Yao - 0713" w:date="2023-08-02T10:41:00Z"/>
        </w:trPr>
        <w:tc>
          <w:tcPr>
            <w:tcW w:w="2028" w:type="dxa"/>
            <w:shd w:val="clear" w:color="auto" w:fill="auto"/>
          </w:tcPr>
          <w:p w14:paraId="2D78763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78" w:author="Intel - Yizhi Yao - 0713" w:date="2023-08-02T10:41:00Z"/>
                <w:lang w:eastAsia="zh-CN"/>
              </w:rPr>
            </w:pPr>
            <w:proofErr w:type="spellStart"/>
            <w:ins w:id="179" w:author="Intel - Yizhi Yao - 0713" w:date="2023-08-02T10:41:00Z">
              <w:r>
                <w:rPr>
                  <w:lang w:eastAsia="zh-CN"/>
                </w:rPr>
                <w:t>predictedVRUsageForNFs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015C1A2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0" w:author="Intel - Yizhi Yao - 0713" w:date="2023-08-02T10:41:00Z"/>
                <w:lang w:eastAsia="zh-CN"/>
              </w:rPr>
            </w:pPr>
            <w:ins w:id="181" w:author="Intel - Yizhi Yao - 0713" w:date="2023-08-02T10:41:00Z">
              <w:r>
                <w:rPr>
                  <w:lang w:eastAsia="zh-CN"/>
                </w:rPr>
                <w:t>The predicted virtualized resource usage for NFs during  some time periods in the future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45646C3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2" w:author="Intel - Yizhi Yao - 0713" w:date="2023-08-02T10:41:00Z"/>
                <w:lang w:eastAsia="zh-CN"/>
              </w:rPr>
            </w:pPr>
            <w:ins w:id="183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389935B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4" w:author="Intel - Yizhi Yao - 0713" w:date="2023-08-02T10:41:00Z"/>
                <w:rFonts w:cs="Arial"/>
                <w:szCs w:val="18"/>
                <w:lang w:eastAsia="zh-CN"/>
              </w:rPr>
            </w:pPr>
            <w:ins w:id="185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68AF168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6" w:author="Intel - Yizhi Yao - 0713" w:date="2023-08-02T10:41:00Z"/>
                <w:rFonts w:cs="Arial"/>
                <w:szCs w:val="18"/>
                <w:lang w:eastAsia="zh-CN"/>
              </w:rPr>
            </w:pPr>
            <w:ins w:id="187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FFF4F5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8" w:author="Intel - Yizhi Yao - 0713" w:date="2023-08-02T10:41:00Z"/>
                <w:rFonts w:cs="Arial"/>
                <w:szCs w:val="18"/>
              </w:rPr>
            </w:pPr>
            <w:proofErr w:type="spellStart"/>
            <w:ins w:id="189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2092CB5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0" w:author="Intel - Yizhi Yao - 0713" w:date="2023-08-02T10:41:00Z"/>
                <w:rFonts w:cs="Arial"/>
                <w:szCs w:val="18"/>
              </w:rPr>
            </w:pPr>
            <w:proofErr w:type="spellStart"/>
            <w:ins w:id="191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3A8EA3B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2" w:author="Intel - Yizhi Yao - 0713" w:date="2023-08-02T10:41:00Z"/>
                <w:rFonts w:cs="Arial"/>
                <w:szCs w:val="18"/>
              </w:rPr>
            </w:pPr>
            <w:proofErr w:type="spellStart"/>
            <w:ins w:id="193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D2A78C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4" w:author="Intel - Yizhi Yao - 0713" w:date="2023-08-02T10:41:00Z"/>
                <w:lang w:eastAsia="zh-CN"/>
              </w:rPr>
            </w:pPr>
            <w:proofErr w:type="spellStart"/>
            <w:ins w:id="195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7EA59EB9" w14:textId="77777777" w:rsidTr="00402FF6">
        <w:trPr>
          <w:jc w:val="center"/>
          <w:ins w:id="196" w:author="Intel - Yizhi Yao - 0713" w:date="2023-08-02T10:41:00Z"/>
        </w:trPr>
        <w:tc>
          <w:tcPr>
            <w:tcW w:w="2028" w:type="dxa"/>
            <w:shd w:val="clear" w:color="auto" w:fill="auto"/>
          </w:tcPr>
          <w:p w14:paraId="2051466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7" w:author="Intel - Yizhi Yao - 0713" w:date="2023-08-02T10:41:00Z"/>
                <w:lang w:eastAsia="zh-CN"/>
              </w:rPr>
            </w:pPr>
            <w:proofErr w:type="spellStart"/>
            <w:ins w:id="198" w:author="Intel - Yizhi Yao - 0713" w:date="2023-08-02T10:41:00Z">
              <w:r w:rsidRPr="00BC0026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69076D2E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9" w:author="Intel - Yizhi Yao - 0713" w:date="2023-08-02T10:41:00Z"/>
                <w:lang w:eastAsia="zh-CN"/>
              </w:rPr>
            </w:pPr>
            <w:ins w:id="200" w:author="Intel - Yizhi Yao - 0713" w:date="2023-08-02T10:41:00Z">
              <w:r w:rsidRPr="00BC0026">
                <w:rPr>
                  <w:lang w:eastAsia="zh-CN"/>
                </w:rPr>
                <w:t xml:space="preserve">The recommended actions to </w:t>
              </w:r>
              <w:r>
                <w:rPr>
                  <w:lang w:eastAsia="zh-CN"/>
                </w:rPr>
                <w:t>orchestrate</w:t>
              </w:r>
              <w:r w:rsidRPr="00BC0026">
                <w:rPr>
                  <w:lang w:eastAsia="zh-CN"/>
                </w:rPr>
                <w:t xml:space="preserve"> the</w:t>
              </w:r>
              <w:r>
                <w:rPr>
                  <w:lang w:eastAsia="zh-CN"/>
                </w:rPr>
                <w:t xml:space="preserve"> resource allocation for NFs.</w:t>
              </w:r>
            </w:ins>
          </w:p>
          <w:p w14:paraId="5CF476A5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1" w:author="Intel - Yizhi Yao - 0713" w:date="2023-08-02T10:41:00Z"/>
                <w:lang w:eastAsia="zh-CN"/>
              </w:rPr>
            </w:pPr>
          </w:p>
          <w:p w14:paraId="2978783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2" w:author="Intel - Yizhi Yao - 0713" w:date="2023-08-02T10:41:00Z"/>
                <w:lang w:eastAsia="zh-CN"/>
              </w:rPr>
            </w:pPr>
            <w:ins w:id="203" w:author="Intel - Yizhi Yao - 0713" w:date="2023-08-02T10:41:00Z">
              <w:r w:rsidRPr="00BC0026">
                <w:rPr>
                  <w:lang w:eastAsia="zh-CN"/>
                </w:rPr>
                <w:t>The recommended action may be (but not</w:t>
              </w:r>
              <w:r>
                <w:rPr>
                  <w:lang w:eastAsia="zh-CN"/>
                </w:rPr>
                <w:t xml:space="preserve"> </w:t>
              </w:r>
              <w:r w:rsidRPr="00BC0026">
                <w:rPr>
                  <w:lang w:eastAsia="zh-CN"/>
                </w:rPr>
                <w:t>limited to):</w:t>
              </w:r>
            </w:ins>
          </w:p>
          <w:p w14:paraId="0DA90C36" w14:textId="77777777" w:rsidR="00AA3C8A" w:rsidRPr="00BC0026" w:rsidRDefault="00AA3C8A" w:rsidP="00402FF6">
            <w:pPr>
              <w:pStyle w:val="TAL"/>
              <w:keepNext w:val="0"/>
              <w:keepLines w:val="0"/>
              <w:ind w:left="511" w:hanging="227"/>
              <w:rPr>
                <w:ins w:id="204" w:author="Intel - Yizhi Yao - 0713" w:date="2023-08-02T10:41:00Z"/>
                <w:lang w:eastAsia="zh-CN"/>
              </w:rPr>
            </w:pPr>
            <w:ins w:id="205" w:author="Intel - Yizhi Yao - 0713" w:date="2023-08-02T10:41:00Z">
              <w:r w:rsidRPr="00BC0026">
                <w:rPr>
                  <w:lang w:eastAsia="zh-CN"/>
                </w:rPr>
                <w:t>-</w:t>
              </w:r>
              <w:r w:rsidRPr="00BC002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scale in a list of NFs</w:t>
              </w:r>
              <w:r w:rsidRPr="00BC0026">
                <w:rPr>
                  <w:lang w:eastAsia="zh-CN"/>
                </w:rPr>
                <w:t>;</w:t>
              </w:r>
            </w:ins>
          </w:p>
          <w:p w14:paraId="29461D81" w14:textId="77777777" w:rsidR="00AA3C8A" w:rsidRPr="00BC0026" w:rsidRDefault="00AA3C8A" w:rsidP="00402FF6">
            <w:pPr>
              <w:pStyle w:val="TAL"/>
              <w:keepNext w:val="0"/>
              <w:keepLines w:val="0"/>
              <w:ind w:left="511" w:hanging="227"/>
              <w:rPr>
                <w:ins w:id="206" w:author="Intel - Yizhi Yao - 0713" w:date="2023-08-02T10:41:00Z"/>
                <w:lang w:eastAsia="zh-CN"/>
              </w:rPr>
            </w:pPr>
            <w:ins w:id="207" w:author="Intel - Yizhi Yao - 0713" w:date="2023-08-02T10:41:00Z">
              <w:r w:rsidRPr="00BC0026">
                <w:rPr>
                  <w:lang w:eastAsia="zh-CN"/>
                </w:rPr>
                <w:t>-</w:t>
              </w:r>
              <w:r w:rsidRPr="00BC002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scale out a list of NFs.</w:t>
              </w:r>
            </w:ins>
          </w:p>
        </w:tc>
        <w:tc>
          <w:tcPr>
            <w:tcW w:w="990" w:type="dxa"/>
          </w:tcPr>
          <w:p w14:paraId="01E6A5F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8" w:author="Intel - Yizhi Yao - 0713" w:date="2023-08-02T10:41:00Z"/>
                <w:lang w:eastAsia="zh-CN"/>
              </w:rPr>
            </w:pPr>
            <w:ins w:id="209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87904B7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0" w:author="Intel - Yizhi Yao - 0713" w:date="2023-08-02T10:41:00Z"/>
                <w:rFonts w:cs="Arial"/>
                <w:szCs w:val="18"/>
                <w:lang w:eastAsia="zh-CN"/>
              </w:rPr>
            </w:pPr>
            <w:ins w:id="211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25B6A51E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2" w:author="Intel - Yizhi Yao - 0713" w:date="2023-08-02T10:41:00Z"/>
                <w:rFonts w:cs="Arial"/>
                <w:szCs w:val="18"/>
                <w:lang w:eastAsia="zh-CN"/>
              </w:rPr>
            </w:pPr>
            <w:ins w:id="213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6AE9490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4" w:author="Intel - Yizhi Yao - 0713" w:date="2023-08-02T10:41:00Z"/>
                <w:rFonts w:cs="Arial"/>
                <w:szCs w:val="18"/>
              </w:rPr>
            </w:pPr>
            <w:proofErr w:type="spellStart"/>
            <w:ins w:id="215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2A46E8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6" w:author="Intel - Yizhi Yao - 0713" w:date="2023-08-02T10:41:00Z"/>
                <w:rFonts w:cs="Arial"/>
                <w:szCs w:val="18"/>
              </w:rPr>
            </w:pPr>
            <w:proofErr w:type="spellStart"/>
            <w:ins w:id="217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4930D10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8" w:author="Intel - Yizhi Yao - 0713" w:date="2023-08-02T10:41:00Z"/>
                <w:rFonts w:cs="Arial"/>
                <w:szCs w:val="18"/>
              </w:rPr>
            </w:pPr>
            <w:proofErr w:type="spellStart"/>
            <w:ins w:id="219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0D0359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20" w:author="Intel - Yizhi Yao - 0713" w:date="2023-08-02T10:41:00Z"/>
                <w:rFonts w:cs="Arial"/>
                <w:szCs w:val="18"/>
              </w:rPr>
            </w:pPr>
            <w:proofErr w:type="spellStart"/>
            <w:ins w:id="221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1CF8864A" w14:textId="77777777" w:rsidTr="00402FF6">
        <w:trPr>
          <w:jc w:val="center"/>
          <w:ins w:id="222" w:author="Intel - Yizhi Yao - 0713" w:date="2023-08-02T10:41:00Z"/>
        </w:trPr>
        <w:tc>
          <w:tcPr>
            <w:tcW w:w="9387" w:type="dxa"/>
            <w:gridSpan w:val="4"/>
            <w:shd w:val="clear" w:color="auto" w:fill="auto"/>
          </w:tcPr>
          <w:p w14:paraId="32C7258E" w14:textId="77777777" w:rsidR="00AA3C8A" w:rsidRPr="00BC0026" w:rsidRDefault="00AA3C8A" w:rsidP="00402FF6">
            <w:pPr>
              <w:pStyle w:val="NO"/>
              <w:rPr>
                <w:ins w:id="223" w:author="Intel - Yizhi Yao - 0713" w:date="2023-08-02T10:41:00Z"/>
              </w:rPr>
            </w:pPr>
            <w:ins w:id="224" w:author="Intel - Yizhi Yao - 0713" w:date="2023-08-02T10:41:00Z">
              <w:r>
                <w:t>NOTE 1: it is up to the MDA MnS producer to decide the thresholds for low and high usage.</w:t>
              </w:r>
            </w:ins>
          </w:p>
        </w:tc>
      </w:tr>
    </w:tbl>
    <w:p w14:paraId="05448639" w14:textId="77777777" w:rsidR="00AA3C8A" w:rsidRDefault="00AA3C8A" w:rsidP="00AA3C8A">
      <w:pPr>
        <w:rPr>
          <w:ins w:id="225" w:author="Intel - Yizhi Yao - 0713" w:date="2023-08-02T10:41:00Z"/>
        </w:rPr>
      </w:pPr>
    </w:p>
    <w:p w14:paraId="30DDFB2B" w14:textId="77777777" w:rsidR="00AA3C8A" w:rsidRPr="009359E0" w:rsidRDefault="00AA3C8A" w:rsidP="00AA3C8A">
      <w:pPr>
        <w:pStyle w:val="Heading5"/>
        <w:rPr>
          <w:ins w:id="226" w:author="Intel - Yizhi Yao - 0713" w:date="2023-08-02T10:41:00Z"/>
        </w:rPr>
      </w:pPr>
      <w:ins w:id="227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</w:t>
        </w:r>
        <w:r>
          <w:tab/>
          <w:t>Physical resource utilization analysis</w:t>
        </w:r>
      </w:ins>
    </w:p>
    <w:p w14:paraId="4EF97EE1" w14:textId="77777777" w:rsidR="00AA3C8A" w:rsidRPr="00BC0026" w:rsidRDefault="00AA3C8A" w:rsidP="00AA3C8A">
      <w:pPr>
        <w:pStyle w:val="Heading6"/>
        <w:rPr>
          <w:ins w:id="228" w:author="Intel - Yizhi Yao - 0713" w:date="2023-08-02T10:41:00Z"/>
        </w:rPr>
      </w:pPr>
      <w:ins w:id="229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2.1</w:t>
        </w:r>
        <w:r w:rsidRPr="00BC0026">
          <w:tab/>
          <w:t>MDA type</w:t>
        </w:r>
      </w:ins>
    </w:p>
    <w:p w14:paraId="54856AE8" w14:textId="77777777" w:rsidR="00AA3C8A" w:rsidRPr="00BC0026" w:rsidRDefault="00AA3C8A" w:rsidP="00AA3C8A">
      <w:pPr>
        <w:rPr>
          <w:ins w:id="230" w:author="Intel - Yizhi Yao - 0713" w:date="2023-08-02T10:41:00Z"/>
          <w:lang w:eastAsia="zh-CN"/>
        </w:rPr>
      </w:pPr>
      <w:ins w:id="231" w:author="Intel - Yizhi Yao - 0713" w:date="2023-08-02T10:41:00Z">
        <w:r w:rsidRPr="00BC0026">
          <w:t xml:space="preserve">The MDA type for </w:t>
        </w:r>
        <w:proofErr w:type="spellStart"/>
        <w:r>
          <w:t>physcial</w:t>
        </w:r>
        <w:proofErr w:type="spellEnd"/>
        <w:r>
          <w:t xml:space="preserve"> resource utilization</w:t>
        </w:r>
        <w:r w:rsidRPr="00BC0026">
          <w:t xml:space="preserve"> analysis is: </w:t>
        </w:r>
        <w:proofErr w:type="spellStart"/>
        <w:r>
          <w:t>Resource</w:t>
        </w:r>
        <w:r w:rsidRPr="00BC0026">
          <w:t>Analytics.</w:t>
        </w:r>
        <w:r>
          <w:t>PhyiscalResourceUtilization</w:t>
        </w:r>
        <w:r w:rsidRPr="00BC0026">
          <w:t>Analysis</w:t>
        </w:r>
        <w:r>
          <w:t>NF</w:t>
        </w:r>
        <w:proofErr w:type="spellEnd"/>
        <w:r w:rsidRPr="00BC0026">
          <w:t>.</w:t>
        </w:r>
      </w:ins>
    </w:p>
    <w:p w14:paraId="1D633913" w14:textId="77777777" w:rsidR="00AA3C8A" w:rsidRPr="00BC0026" w:rsidRDefault="00AA3C8A" w:rsidP="00AA3C8A">
      <w:pPr>
        <w:pStyle w:val="Heading6"/>
        <w:rPr>
          <w:ins w:id="232" w:author="Intel - Yizhi Yao - 0713" w:date="2023-08-02T10:41:00Z"/>
        </w:rPr>
      </w:pPr>
      <w:ins w:id="233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2.</w:t>
        </w:r>
        <w:r w:rsidRPr="00BC0026">
          <w:t>2</w:t>
        </w:r>
        <w:r w:rsidRPr="00BC0026">
          <w:tab/>
          <w:t>Enabling data</w:t>
        </w:r>
      </w:ins>
    </w:p>
    <w:p w14:paraId="02914BDF" w14:textId="77777777" w:rsidR="00AA3C8A" w:rsidRPr="00BC0026" w:rsidRDefault="00AA3C8A" w:rsidP="00AA3C8A">
      <w:pPr>
        <w:rPr>
          <w:ins w:id="234" w:author="Intel - Yizhi Yao - 0713" w:date="2023-08-02T10:41:00Z"/>
        </w:rPr>
      </w:pPr>
      <w:ins w:id="235" w:author="Intel - Yizhi Yao - 0713" w:date="2023-08-02T10:41:00Z">
        <w:r w:rsidRPr="00BC0026">
          <w:t xml:space="preserve">The enabling data for </w:t>
        </w:r>
        <w:r>
          <w:t>physical resource utilization analysis</w:t>
        </w:r>
        <w:r w:rsidRPr="00BC0026">
          <w:t xml:space="preserve"> are provided in table 8.4.</w:t>
        </w:r>
        <w:r>
          <w:t>x</w:t>
        </w:r>
        <w:r w:rsidRPr="00BC0026">
          <w:t>.1.</w:t>
        </w:r>
        <w:r>
          <w:t>2.</w:t>
        </w:r>
        <w:r w:rsidRPr="00BC0026">
          <w:t>2-1.</w:t>
        </w:r>
      </w:ins>
    </w:p>
    <w:p w14:paraId="1B1865CF" w14:textId="77777777" w:rsidR="00AA3C8A" w:rsidRPr="00BC0026" w:rsidRDefault="00AA3C8A" w:rsidP="00AA3C8A">
      <w:pPr>
        <w:rPr>
          <w:ins w:id="236" w:author="Intel - Yizhi Yao - 0713" w:date="2023-08-02T10:41:00Z"/>
        </w:rPr>
      </w:pPr>
      <w:ins w:id="237" w:author="Intel - Yizhi Yao - 0713" w:date="2023-08-02T10:41:00Z">
        <w:r w:rsidRPr="00BC0026">
          <w:t>For general information about enabling data, see clause 8.2.1.</w:t>
        </w:r>
      </w:ins>
    </w:p>
    <w:p w14:paraId="120667BB" w14:textId="77777777" w:rsidR="00AA3C8A" w:rsidRPr="00BC0026" w:rsidRDefault="00AA3C8A" w:rsidP="00AA3C8A">
      <w:pPr>
        <w:pStyle w:val="TH"/>
        <w:keepLines w:val="0"/>
        <w:rPr>
          <w:ins w:id="238" w:author="Intel - Yizhi Yao - 0713" w:date="2023-08-02T10:41:00Z"/>
        </w:rPr>
      </w:pPr>
      <w:ins w:id="239" w:author="Intel - Yizhi Yao - 0713" w:date="2023-08-02T10:41:00Z">
        <w:r w:rsidRPr="00BC0026">
          <w:t>Table 8.4.</w:t>
        </w:r>
        <w:r>
          <w:t>x</w:t>
        </w:r>
        <w:r w:rsidRPr="00BC0026">
          <w:t>.1.</w:t>
        </w:r>
        <w:r>
          <w:t>2.</w:t>
        </w:r>
        <w:r w:rsidRPr="00BC0026">
          <w:t xml:space="preserve">2-1: Enabling data for </w:t>
        </w:r>
        <w:r>
          <w:t>physical resource utilization</w:t>
        </w:r>
        <w:r w:rsidRPr="00BC0026">
          <w:t xml:space="preserve">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AA3C8A" w:rsidRPr="00BC0026" w14:paraId="78637E97" w14:textId="77777777" w:rsidTr="00402FF6">
        <w:trPr>
          <w:tblHeader/>
          <w:jc w:val="center"/>
          <w:ins w:id="240" w:author="Intel - Yizhi Yao - 0713" w:date="2023-08-02T10:41:00Z"/>
        </w:trPr>
        <w:tc>
          <w:tcPr>
            <w:tcW w:w="1650" w:type="dxa"/>
            <w:shd w:val="clear" w:color="auto" w:fill="9CC2E5"/>
            <w:vAlign w:val="center"/>
          </w:tcPr>
          <w:p w14:paraId="1AC63DE3" w14:textId="77777777" w:rsidR="00AA3C8A" w:rsidRPr="00BC0026" w:rsidRDefault="00AA3C8A" w:rsidP="00402FF6">
            <w:pPr>
              <w:pStyle w:val="TAH"/>
              <w:keepLines w:val="0"/>
              <w:rPr>
                <w:ins w:id="241" w:author="Intel - Yizhi Yao - 0713" w:date="2023-08-02T10:41:00Z"/>
              </w:rPr>
            </w:pPr>
            <w:ins w:id="242" w:author="Intel - Yizhi Yao - 0713" w:date="2023-08-02T10:41:00Z">
              <w:r w:rsidRPr="00BC0026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4240F5D9" w14:textId="77777777" w:rsidR="00AA3C8A" w:rsidRPr="00BC0026" w:rsidRDefault="00AA3C8A" w:rsidP="00402FF6">
            <w:pPr>
              <w:pStyle w:val="TAH"/>
              <w:keepLines w:val="0"/>
              <w:rPr>
                <w:ins w:id="243" w:author="Intel - Yizhi Yao - 0713" w:date="2023-08-02T10:41:00Z"/>
              </w:rPr>
            </w:pPr>
            <w:ins w:id="244" w:author="Intel - Yizhi Yao - 0713" w:date="2023-08-02T10:41:00Z">
              <w:r w:rsidRPr="00BC0026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51244B24" w14:textId="77777777" w:rsidR="00AA3C8A" w:rsidRPr="00BC0026" w:rsidRDefault="00AA3C8A" w:rsidP="00402FF6">
            <w:pPr>
              <w:pStyle w:val="TAH"/>
              <w:keepLines w:val="0"/>
              <w:rPr>
                <w:ins w:id="245" w:author="Intel - Yizhi Yao - 0713" w:date="2023-08-02T10:41:00Z"/>
                <w:b w:val="0"/>
                <w:bCs/>
              </w:rPr>
            </w:pPr>
            <w:ins w:id="246" w:author="Intel - Yizhi Yao - 0713" w:date="2023-08-02T10:41:00Z">
              <w:r w:rsidRPr="00BC0026">
                <w:t>References</w:t>
              </w:r>
            </w:ins>
          </w:p>
        </w:tc>
      </w:tr>
      <w:tr w:rsidR="00AA3C8A" w:rsidRPr="00BC0026" w14:paraId="5605A4C4" w14:textId="77777777" w:rsidTr="00402FF6">
        <w:trPr>
          <w:trHeight w:val="437"/>
          <w:jc w:val="center"/>
          <w:ins w:id="247" w:author="Intel - Yizhi Yao - 0713" w:date="2023-08-02T10:41:00Z"/>
        </w:trPr>
        <w:tc>
          <w:tcPr>
            <w:tcW w:w="1650" w:type="dxa"/>
            <w:vMerge w:val="restart"/>
            <w:shd w:val="clear" w:color="auto" w:fill="auto"/>
          </w:tcPr>
          <w:p w14:paraId="1BFC50E2" w14:textId="77777777" w:rsidR="00AA3C8A" w:rsidRPr="00BC0026" w:rsidRDefault="00AA3C8A" w:rsidP="00402FF6">
            <w:pPr>
              <w:pStyle w:val="TAL"/>
              <w:keepLines w:val="0"/>
              <w:rPr>
                <w:ins w:id="248" w:author="Intel - Yizhi Yao - 0713" w:date="2023-08-02T10:41:00Z"/>
                <w:lang w:eastAsia="zh-CN"/>
              </w:rPr>
            </w:pPr>
            <w:ins w:id="249" w:author="Intel - Yizhi Yao - 0713" w:date="2023-08-02T10:41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39B7A27A" w14:textId="77777777" w:rsidR="00AA3C8A" w:rsidRPr="00BC0026" w:rsidRDefault="00AA3C8A" w:rsidP="00402FF6">
            <w:pPr>
              <w:pStyle w:val="TAL"/>
              <w:rPr>
                <w:ins w:id="250" w:author="Intel - Yizhi Yao - 0713" w:date="2023-08-02T10:41:00Z"/>
                <w:color w:val="000000"/>
              </w:rPr>
            </w:pPr>
            <w:ins w:id="251" w:author="Intel - Yizhi Yao - 0713" w:date="2023-08-02T10:41:00Z">
              <w:r w:rsidRPr="00AC22D1">
                <w:t>Radio</w:t>
              </w:r>
              <w:r w:rsidRPr="00A94DC9">
                <w:rPr>
                  <w:color w:val="000000"/>
                </w:rPr>
                <w:t xml:space="preserve"> resource utilization</w:t>
              </w:r>
            </w:ins>
          </w:p>
        </w:tc>
        <w:tc>
          <w:tcPr>
            <w:tcW w:w="3217" w:type="dxa"/>
          </w:tcPr>
          <w:p w14:paraId="54E0FAE2" w14:textId="77777777" w:rsidR="00AA3C8A" w:rsidRPr="00BC0026" w:rsidRDefault="00AA3C8A" w:rsidP="00402FF6">
            <w:pPr>
              <w:pStyle w:val="TAL"/>
              <w:rPr>
                <w:ins w:id="252" w:author="Intel - Yizhi Yao - 0713" w:date="2023-08-02T10:41:00Z"/>
                <w:color w:val="000000"/>
              </w:rPr>
            </w:pPr>
            <w:ins w:id="253" w:author="Intel - Yizhi Yao - 0713" w:date="2023-08-02T10:41:00Z">
              <w:r w:rsidRPr="00AC22D1">
                <w:t>Radio</w:t>
              </w:r>
              <w:r w:rsidRPr="00A94DC9">
                <w:rPr>
                  <w:color w:val="000000"/>
                </w:rPr>
                <w:t xml:space="preserve"> resource utilization</w:t>
              </w:r>
              <w:r>
                <w:rPr>
                  <w:color w:val="000000"/>
                </w:rPr>
                <w:t xml:space="preserve"> (</w:t>
              </w:r>
              <w:r>
                <w:t xml:space="preserve">clause </w:t>
              </w:r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  <w:r>
                <w:rPr>
                  <w:color w:val="000000"/>
                </w:rPr>
                <w:t xml:space="preserve">2 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AA3C8A" w:rsidRPr="00BC0026" w14:paraId="28E7118E" w14:textId="77777777" w:rsidTr="00402FF6">
        <w:trPr>
          <w:jc w:val="center"/>
          <w:ins w:id="254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318EC5ED" w14:textId="77777777" w:rsidR="00AA3C8A" w:rsidRPr="00BC0026" w:rsidRDefault="00AA3C8A" w:rsidP="00402FF6">
            <w:pPr>
              <w:pStyle w:val="TAL"/>
              <w:keepNext w:val="0"/>
              <w:rPr>
                <w:ins w:id="255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4BDCF4" w14:textId="77777777" w:rsidR="00AA3C8A" w:rsidRPr="00BC0026" w:rsidRDefault="00AA3C8A" w:rsidP="00402FF6">
            <w:pPr>
              <w:pStyle w:val="TAL"/>
              <w:keepNext w:val="0"/>
              <w:rPr>
                <w:ins w:id="256" w:author="Intel - Yizhi Yao - 0713" w:date="2023-08-02T10:41:00Z"/>
                <w:color w:val="000000"/>
              </w:rPr>
            </w:pPr>
            <w:ins w:id="257" w:author="Intel - Yizhi Yao - 0713" w:date="2023-08-02T10:41:00Z">
              <w:r w:rsidRPr="00517EC3">
                <w:rPr>
                  <w:rFonts w:hint="eastAsia"/>
                </w:rPr>
                <w:t>RRC</w:t>
              </w:r>
              <w:r w:rsidRPr="009A3F5F">
                <w:rPr>
                  <w:rFonts w:hint="eastAsia"/>
                </w:rPr>
                <w:t xml:space="preserve"> connection number</w:t>
              </w:r>
            </w:ins>
          </w:p>
        </w:tc>
        <w:tc>
          <w:tcPr>
            <w:tcW w:w="3217" w:type="dxa"/>
          </w:tcPr>
          <w:p w14:paraId="72685DE5" w14:textId="77777777" w:rsidR="00AA3C8A" w:rsidRPr="00440A3A" w:rsidRDefault="00AA3C8A" w:rsidP="00402FF6">
            <w:pPr>
              <w:pStyle w:val="TAL"/>
              <w:keepNext w:val="0"/>
              <w:rPr>
                <w:ins w:id="258" w:author="Intel - Yizhi Yao - 0713" w:date="2023-08-02T10:41:00Z"/>
              </w:rPr>
            </w:pPr>
            <w:ins w:id="259" w:author="Intel - Yizhi Yao - 0713" w:date="2023-08-02T10:41:00Z">
              <w:r w:rsidRPr="00517EC3">
                <w:rPr>
                  <w:rFonts w:hint="eastAsia"/>
                </w:rPr>
                <w:t>RRC</w:t>
              </w:r>
              <w:r w:rsidRPr="009A3F5F">
                <w:rPr>
                  <w:rFonts w:hint="eastAsia"/>
                </w:rPr>
                <w:t xml:space="preserve"> connection number</w:t>
              </w:r>
              <w:r>
                <w:rPr>
                  <w:color w:val="000000"/>
                </w:rPr>
                <w:t xml:space="preserve"> (</w:t>
              </w:r>
              <w:r>
                <w:t xml:space="preserve">clause </w:t>
              </w:r>
              <w:r w:rsidRPr="00B7545D">
                <w:t>5.1</w:t>
              </w:r>
              <w:r w:rsidRPr="00A94DC9">
                <w:t>.</w:t>
              </w:r>
              <w:r>
                <w:t>1</w:t>
              </w:r>
              <w:r w:rsidRPr="00A94DC9">
                <w:t>.</w:t>
              </w:r>
              <w:r>
                <w:t xml:space="preserve">4 </w:t>
              </w:r>
              <w:r>
                <w:rPr>
                  <w:color w:val="000000"/>
                </w:rPr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AA3C8A" w:rsidRPr="00BC0026" w14:paraId="6CE888D0" w14:textId="77777777" w:rsidTr="00402FF6">
        <w:trPr>
          <w:jc w:val="center"/>
          <w:ins w:id="260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439935B3" w14:textId="77777777" w:rsidR="00AA3C8A" w:rsidRPr="00BC0026" w:rsidRDefault="00AA3C8A" w:rsidP="00402FF6">
            <w:pPr>
              <w:pStyle w:val="TAL"/>
              <w:keepNext w:val="0"/>
              <w:rPr>
                <w:ins w:id="261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7ADE7F2" w14:textId="77777777" w:rsidR="00AA3C8A" w:rsidRPr="00BC0026" w:rsidRDefault="00AA3C8A" w:rsidP="00402FF6">
            <w:pPr>
              <w:pStyle w:val="TAL"/>
              <w:keepNext w:val="0"/>
              <w:rPr>
                <w:ins w:id="262" w:author="Intel - Yizhi Yao - 0713" w:date="2023-08-02T10:41:00Z"/>
                <w:lang w:eastAsia="zh-CN"/>
              </w:rPr>
            </w:pPr>
            <w:ins w:id="263" w:author="Intel - Yizhi Yao - 0713" w:date="2023-08-02T10:41:00Z">
              <w:r>
                <w:t>Mean n</w:t>
              </w:r>
              <w:r>
                <w:rPr>
                  <w:lang w:eastAsia="zh-CN"/>
                </w:rPr>
                <w:t>umber of PDU sessions in NR cell</w:t>
              </w:r>
            </w:ins>
          </w:p>
        </w:tc>
        <w:tc>
          <w:tcPr>
            <w:tcW w:w="3217" w:type="dxa"/>
          </w:tcPr>
          <w:p w14:paraId="15A8198A" w14:textId="77777777" w:rsidR="00AA3C8A" w:rsidRPr="00BC0026" w:rsidRDefault="00AA3C8A" w:rsidP="00402FF6">
            <w:pPr>
              <w:pStyle w:val="TAL"/>
              <w:keepNext w:val="0"/>
              <w:rPr>
                <w:ins w:id="264" w:author="Intel - Yizhi Yao - 0713" w:date="2023-08-02T10:41:00Z"/>
                <w:color w:val="000000"/>
              </w:rPr>
            </w:pPr>
            <w:ins w:id="265" w:author="Intel - Yizhi Yao - 0713" w:date="2023-08-02T10:41:00Z">
              <w:r>
                <w:t>Mean n</w:t>
              </w:r>
              <w:r>
                <w:rPr>
                  <w:lang w:eastAsia="zh-CN"/>
                </w:rPr>
                <w:t xml:space="preserve">umber of PDU sessions being allocated </w:t>
              </w:r>
              <w:r>
                <w:rPr>
                  <w:color w:val="000000"/>
                </w:rPr>
                <w:t>(</w:t>
              </w:r>
              <w:r>
                <w:t xml:space="preserve">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5</w:t>
              </w:r>
              <w:r w:rsidRPr="00A005B5">
                <w:t>.</w:t>
              </w:r>
              <w:r>
                <w:t xml:space="preserve">4 </w:t>
              </w:r>
              <w:r>
                <w:rPr>
                  <w:color w:val="000000"/>
                </w:rPr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AA3C8A" w:rsidRPr="00BC0026" w14:paraId="0C48C09E" w14:textId="77777777" w:rsidTr="00402FF6">
        <w:trPr>
          <w:jc w:val="center"/>
          <w:ins w:id="266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2FD590EB" w14:textId="77777777" w:rsidR="00AA3C8A" w:rsidRPr="00BC0026" w:rsidRDefault="00AA3C8A" w:rsidP="00402FF6">
            <w:pPr>
              <w:pStyle w:val="TAL"/>
              <w:keepNext w:val="0"/>
              <w:rPr>
                <w:ins w:id="267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F255CDE" w14:textId="77777777" w:rsidR="00AA3C8A" w:rsidRPr="00BC0026" w:rsidRDefault="00AA3C8A" w:rsidP="00402FF6">
            <w:pPr>
              <w:pStyle w:val="TAL"/>
              <w:keepNext w:val="0"/>
              <w:rPr>
                <w:ins w:id="268" w:author="Intel - Yizhi Yao - 0713" w:date="2023-08-02T10:41:00Z"/>
              </w:rPr>
            </w:pPr>
            <w:ins w:id="269" w:author="Intel - Yizhi Yao - 0713" w:date="2023-08-02T10:41:00Z">
              <w:r>
                <w:t>Mean number of DRBs in NR cell</w:t>
              </w:r>
            </w:ins>
          </w:p>
        </w:tc>
        <w:tc>
          <w:tcPr>
            <w:tcW w:w="3217" w:type="dxa"/>
          </w:tcPr>
          <w:p w14:paraId="47686DCA" w14:textId="77777777" w:rsidR="00AA3C8A" w:rsidRPr="00140789" w:rsidRDefault="00AA3C8A" w:rsidP="00402FF6">
            <w:pPr>
              <w:pStyle w:val="TAL"/>
              <w:keepNext w:val="0"/>
              <w:rPr>
                <w:ins w:id="270" w:author="Intel - Yizhi Yao - 0713" w:date="2023-08-02T10:41:00Z"/>
              </w:rPr>
            </w:pPr>
            <w:ins w:id="271" w:author="Intel - Yizhi Yao - 0713" w:date="2023-08-02T10:41:00Z">
              <w:r>
                <w:t>Mean number of DRBs being allocated</w:t>
              </w:r>
              <w:r w:rsidRPr="00A005B5">
                <w:t xml:space="preserve"> </w:t>
              </w:r>
              <w:r>
                <w:t>(</w:t>
              </w:r>
              <w:r w:rsidRPr="00A005B5">
                <w:tab/>
              </w:r>
              <w:r>
                <w:t xml:space="preserve">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10</w:t>
              </w:r>
              <w:r w:rsidRPr="00A005B5">
                <w:t>.</w:t>
              </w:r>
              <w:r>
                <w:t xml:space="preserve">9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AA3C8A" w:rsidRPr="00BC0026" w14:paraId="0073A34D" w14:textId="77777777" w:rsidTr="00402FF6">
        <w:trPr>
          <w:trHeight w:val="401"/>
          <w:jc w:val="center"/>
          <w:ins w:id="272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5E1225E5" w14:textId="77777777" w:rsidR="00AA3C8A" w:rsidRPr="00BC0026" w:rsidRDefault="00AA3C8A" w:rsidP="00402FF6">
            <w:pPr>
              <w:pStyle w:val="TAL"/>
              <w:keepNext w:val="0"/>
              <w:rPr>
                <w:ins w:id="273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79449A61" w14:textId="77777777" w:rsidR="00AA3C8A" w:rsidRPr="00BC0026" w:rsidRDefault="00AA3C8A" w:rsidP="00402FF6">
            <w:pPr>
              <w:pStyle w:val="TAL"/>
              <w:keepNext w:val="0"/>
              <w:rPr>
                <w:ins w:id="274" w:author="Intel - Yizhi Yao - 0713" w:date="2023-08-02T10:41:00Z"/>
              </w:rPr>
            </w:pPr>
            <w:ins w:id="275" w:author="Intel - Yizhi Yao - 0713" w:date="2023-08-02T10:41:00Z">
              <w:r w:rsidRPr="005176DF">
                <w:t>QoS flow release</w:t>
              </w:r>
              <w:r>
                <w:t xml:space="preserve"> in NR cell</w:t>
              </w:r>
            </w:ins>
          </w:p>
        </w:tc>
        <w:tc>
          <w:tcPr>
            <w:tcW w:w="3217" w:type="dxa"/>
          </w:tcPr>
          <w:p w14:paraId="57E3736C" w14:textId="77777777" w:rsidR="00AA3C8A" w:rsidRPr="005176DF" w:rsidRDefault="00AA3C8A" w:rsidP="00402FF6">
            <w:pPr>
              <w:pStyle w:val="TAL"/>
              <w:keepNext w:val="0"/>
              <w:rPr>
                <w:ins w:id="276" w:author="Intel - Yizhi Yao - 0713" w:date="2023-08-02T10:41:00Z"/>
              </w:rPr>
            </w:pPr>
            <w:ins w:id="277" w:author="Intel - Yizhi Yao - 0713" w:date="2023-08-02T10:41:00Z">
              <w:r w:rsidRPr="005176DF">
                <w:t>QoS flow release</w:t>
              </w:r>
              <w:r>
                <w:t xml:space="preserve"> (clause </w:t>
              </w:r>
              <w:r w:rsidRPr="005176DF">
                <w:t>5.1.1.</w:t>
              </w:r>
              <w:r>
                <w:t>13</w:t>
              </w:r>
              <w:r w:rsidRPr="005176DF">
                <w:t>.</w:t>
              </w:r>
              <w:r>
                <w:t xml:space="preserve">1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  <w:p w14:paraId="4BCFDD8F" w14:textId="77777777" w:rsidR="00AA3C8A" w:rsidRPr="00BC0026" w:rsidRDefault="00AA3C8A" w:rsidP="00402FF6">
            <w:pPr>
              <w:pStyle w:val="TAL"/>
              <w:keepNext w:val="0"/>
              <w:rPr>
                <w:ins w:id="278" w:author="Intel - Yizhi Yao - 0713" w:date="2023-08-02T10:41:00Z"/>
              </w:rPr>
            </w:pPr>
          </w:p>
        </w:tc>
      </w:tr>
      <w:tr w:rsidR="00AA3C8A" w:rsidRPr="00BC0026" w14:paraId="0A9FF15A" w14:textId="77777777" w:rsidTr="00402FF6">
        <w:trPr>
          <w:jc w:val="center"/>
          <w:ins w:id="279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6F4C671C" w14:textId="77777777" w:rsidR="00AA3C8A" w:rsidRPr="00BC0026" w:rsidRDefault="00AA3C8A" w:rsidP="00402FF6">
            <w:pPr>
              <w:pStyle w:val="TAL"/>
              <w:keepNext w:val="0"/>
              <w:rPr>
                <w:ins w:id="280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11C8878" w14:textId="77777777" w:rsidR="00AA3C8A" w:rsidRDefault="00AA3C8A" w:rsidP="00402FF6">
            <w:pPr>
              <w:pStyle w:val="TAL"/>
              <w:keepNext w:val="0"/>
              <w:rPr>
                <w:ins w:id="281" w:author="Intel - Yizhi Yao - 0713" w:date="2023-08-02T10:41:00Z"/>
              </w:rPr>
            </w:pPr>
            <w:ins w:id="282" w:author="Intel - Yizhi Yao - 0713" w:date="2023-08-02T10:41:00Z">
              <w:r>
                <w:t>Number of Active UEs</w:t>
              </w:r>
            </w:ins>
          </w:p>
          <w:p w14:paraId="1EAC4D2C" w14:textId="77777777" w:rsidR="00AA3C8A" w:rsidRPr="00BC0026" w:rsidRDefault="00AA3C8A" w:rsidP="00402FF6">
            <w:pPr>
              <w:pStyle w:val="TAL"/>
              <w:keepNext w:val="0"/>
              <w:rPr>
                <w:ins w:id="283" w:author="Intel - Yizhi Yao - 0713" w:date="2023-08-02T10:41:00Z"/>
              </w:rPr>
            </w:pPr>
          </w:p>
        </w:tc>
        <w:tc>
          <w:tcPr>
            <w:tcW w:w="3217" w:type="dxa"/>
          </w:tcPr>
          <w:p w14:paraId="531941D6" w14:textId="77777777" w:rsidR="00AA3C8A" w:rsidRDefault="00AA3C8A" w:rsidP="00402FF6">
            <w:pPr>
              <w:pStyle w:val="TAL"/>
              <w:keepNext w:val="0"/>
              <w:rPr>
                <w:ins w:id="284" w:author="Intel - Yizhi Yao - 0713" w:date="2023-08-02T10:41:00Z"/>
              </w:rPr>
            </w:pPr>
            <w:ins w:id="285" w:author="Intel - Yizhi Yao - 0713" w:date="2023-08-02T10:41:00Z">
              <w:r>
                <w:t xml:space="preserve">Number of Active UEs (clause </w:t>
              </w:r>
              <w:r w:rsidRPr="00AC22D1">
                <w:t>5.1.</w:t>
              </w:r>
              <w:r>
                <w:t>1</w:t>
              </w:r>
              <w:r w:rsidRPr="00AC22D1">
                <w:t>.</w:t>
              </w:r>
              <w:r>
                <w:t xml:space="preserve">23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  <w:p w14:paraId="0AFF9912" w14:textId="77777777" w:rsidR="00AA3C8A" w:rsidRPr="00BC0026" w:rsidRDefault="00AA3C8A" w:rsidP="00402FF6">
            <w:pPr>
              <w:pStyle w:val="TAL"/>
              <w:keepNext w:val="0"/>
              <w:rPr>
                <w:ins w:id="286" w:author="Intel - Yizhi Yao - 0713" w:date="2023-08-02T10:41:00Z"/>
              </w:rPr>
            </w:pPr>
          </w:p>
        </w:tc>
      </w:tr>
      <w:tr w:rsidR="00AA3C8A" w:rsidRPr="00BC0026" w14:paraId="1662525E" w14:textId="77777777" w:rsidTr="00402FF6">
        <w:trPr>
          <w:jc w:val="center"/>
          <w:ins w:id="287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34FACACF" w14:textId="77777777" w:rsidR="00AA3C8A" w:rsidRPr="00BC0026" w:rsidRDefault="00AA3C8A" w:rsidP="00402FF6">
            <w:pPr>
              <w:pStyle w:val="TAL"/>
              <w:keepNext w:val="0"/>
              <w:rPr>
                <w:ins w:id="288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4433B1F" w14:textId="77777777" w:rsidR="00AA3C8A" w:rsidRPr="00BC0026" w:rsidRDefault="00AA3C8A" w:rsidP="00402FF6">
            <w:pPr>
              <w:pStyle w:val="TAL"/>
              <w:keepNext w:val="0"/>
              <w:rPr>
                <w:ins w:id="289" w:author="Intel - Yizhi Yao - 0713" w:date="2023-08-02T10:41:00Z"/>
                <w:lang w:eastAsia="zh-CN"/>
              </w:rPr>
            </w:pPr>
            <w:ins w:id="290" w:author="Intel - Yizhi Yao - 0713" w:date="2023-08-02T10:41:00Z">
              <w:r w:rsidRPr="00F93404">
                <w:t>PDCP Data Volume</w:t>
              </w:r>
              <w:r>
                <w:t xml:space="preserve"> </w:t>
              </w:r>
            </w:ins>
          </w:p>
        </w:tc>
        <w:tc>
          <w:tcPr>
            <w:tcW w:w="3217" w:type="dxa"/>
          </w:tcPr>
          <w:p w14:paraId="723FD885" w14:textId="77777777" w:rsidR="00AA3C8A" w:rsidRPr="00BC0026" w:rsidRDefault="00AA3C8A" w:rsidP="00402FF6">
            <w:pPr>
              <w:pStyle w:val="TAL"/>
              <w:keepNext w:val="0"/>
              <w:rPr>
                <w:ins w:id="291" w:author="Intel - Yizhi Yao - 0713" w:date="2023-08-02T10:41:00Z"/>
                <w:lang w:eastAsia="zh-CN"/>
              </w:rPr>
            </w:pPr>
            <w:ins w:id="292" w:author="Intel - Yizhi Yao - 0713" w:date="2023-08-02T10:41:00Z">
              <w:r w:rsidRPr="00F93404">
                <w:t>PDCP Data Volume</w:t>
              </w:r>
              <w:r>
                <w:t xml:space="preserve"> (clause </w:t>
              </w:r>
              <w:r w:rsidRPr="00F93404">
                <w:t>5.1.2.</w:t>
              </w:r>
              <w:r>
                <w:t xml:space="preserve">1 and </w:t>
              </w:r>
              <w:r w:rsidRPr="00A54714">
                <w:rPr>
                  <w:lang w:val="en-US"/>
                </w:rPr>
                <w:t>5.1.3.</w:t>
              </w:r>
              <w:r>
                <w:rPr>
                  <w:lang w:val="en-US"/>
                </w:rPr>
                <w:t xml:space="preserve">6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AA3C8A" w:rsidRPr="00BC0026" w14:paraId="189FD66E" w14:textId="77777777" w:rsidTr="00402FF6">
        <w:trPr>
          <w:jc w:val="center"/>
          <w:ins w:id="293" w:author="Intel - Yizhi Yao - 0713" w:date="2023-08-02T10:41:00Z"/>
        </w:trPr>
        <w:tc>
          <w:tcPr>
            <w:tcW w:w="1650" w:type="dxa"/>
            <w:shd w:val="clear" w:color="auto" w:fill="auto"/>
          </w:tcPr>
          <w:p w14:paraId="54FE90ED" w14:textId="77777777" w:rsidR="00AA3C8A" w:rsidRPr="00BC0026" w:rsidRDefault="00AA3C8A" w:rsidP="00402FF6">
            <w:pPr>
              <w:pStyle w:val="TAL"/>
              <w:keepNext w:val="0"/>
              <w:rPr>
                <w:ins w:id="294" w:author="Intel - Yizhi Yao - 0713" w:date="2023-08-02T10:41:00Z"/>
                <w:lang w:eastAsia="zh-CN"/>
              </w:rPr>
            </w:pPr>
            <w:ins w:id="295" w:author="Intel - Yizhi Yao - 0713" w:date="2023-08-02T10:41:00Z">
              <w:r w:rsidRPr="00BC0026">
                <w:rPr>
                  <w:lang w:eastAsia="zh-CN"/>
                </w:rPr>
                <w:lastRenderedPageBreak/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450AB774" w14:textId="77777777" w:rsidR="00AA3C8A" w:rsidRPr="00BC0026" w:rsidRDefault="00AA3C8A" w:rsidP="00402FF6">
            <w:pPr>
              <w:pStyle w:val="TAL"/>
              <w:keepNext w:val="0"/>
              <w:rPr>
                <w:ins w:id="296" w:author="Intel - Yizhi Yao - 0713" w:date="2023-08-02T10:41:00Z"/>
                <w:lang w:eastAsia="zh-CN"/>
              </w:rPr>
            </w:pPr>
            <w:ins w:id="297" w:author="Intel - Yizhi Yao - 0713" w:date="2023-08-02T10:41:00Z">
              <w:r w:rsidRPr="00BC0026">
                <w:rPr>
                  <w:lang w:eastAsia="zh-CN"/>
                </w:rPr>
                <w:t>The geographical information (longitude, latitude, altitude) of the deployed RAN (NG-RAN and E-UTRAN).</w:t>
              </w:r>
            </w:ins>
          </w:p>
        </w:tc>
        <w:tc>
          <w:tcPr>
            <w:tcW w:w="3217" w:type="dxa"/>
          </w:tcPr>
          <w:p w14:paraId="472CB16F" w14:textId="77777777" w:rsidR="00AA3C8A" w:rsidRPr="00BC0026" w:rsidRDefault="00AA3C8A" w:rsidP="00402FF6">
            <w:pPr>
              <w:pStyle w:val="TAL"/>
              <w:keepNext w:val="0"/>
              <w:rPr>
                <w:ins w:id="298" w:author="Intel - Yizhi Yao - 0713" w:date="2023-08-02T10:41:00Z"/>
                <w:lang w:eastAsia="zh-CN"/>
              </w:rPr>
            </w:pPr>
            <w:ins w:id="299" w:author="Intel - Yizhi Yao - 0713" w:date="2023-08-02T10:41:00Z">
              <w:r w:rsidRPr="00BC0026">
                <w:rPr>
                  <w:lang w:eastAsia="zh-CN"/>
                </w:rPr>
                <w:t xml:space="preserve">The geographical information (longitude, latitude, altitude) information (see the </w:t>
              </w:r>
              <w:proofErr w:type="spellStart"/>
              <w:r w:rsidRPr="00BC0026">
                <w:rPr>
                  <w:lang w:eastAsia="zh-CN"/>
                </w:rPr>
                <w:t>peeParametersList</w:t>
              </w:r>
              <w:proofErr w:type="spellEnd"/>
              <w:r w:rsidRPr="00BC0026">
                <w:rPr>
                  <w:lang w:eastAsia="zh-CN"/>
                </w:rPr>
                <w:t xml:space="preserve"> attribute of the </w:t>
              </w:r>
              <w:proofErr w:type="spellStart"/>
              <w:r w:rsidRPr="00BC0026">
                <w:rPr>
                  <w:lang w:eastAsia="zh-CN"/>
                </w:rPr>
                <w:t>ManagedFunction</w:t>
              </w:r>
              <w:proofErr w:type="spellEnd"/>
              <w:r w:rsidRPr="00BC0026">
                <w:rPr>
                  <w:lang w:eastAsia="zh-CN"/>
                </w:rPr>
                <w:t xml:space="preserve"> IOC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lang w:eastAsia="zh-CN"/>
                </w:rPr>
                <w:t> 28.622 [19]).</w:t>
              </w:r>
            </w:ins>
          </w:p>
        </w:tc>
      </w:tr>
      <w:tr w:rsidR="00AA3C8A" w:rsidRPr="00BC0026" w14:paraId="442C584D" w14:textId="77777777" w:rsidTr="00402FF6">
        <w:trPr>
          <w:jc w:val="center"/>
          <w:ins w:id="300" w:author="Intel - Yizhi Yao - 0713" w:date="2023-08-02T10:41:00Z"/>
        </w:trPr>
        <w:tc>
          <w:tcPr>
            <w:tcW w:w="1650" w:type="dxa"/>
            <w:shd w:val="clear" w:color="auto" w:fill="auto"/>
          </w:tcPr>
          <w:p w14:paraId="46F1EB0A" w14:textId="77777777" w:rsidR="00AA3C8A" w:rsidRPr="00BC0026" w:rsidRDefault="00AA3C8A" w:rsidP="00402FF6">
            <w:pPr>
              <w:pStyle w:val="TAL"/>
              <w:keepNext w:val="0"/>
              <w:rPr>
                <w:ins w:id="301" w:author="Intel - Yizhi Yao - 0713" w:date="2023-08-02T10:41:00Z"/>
                <w:lang w:eastAsia="zh-CN"/>
              </w:rPr>
            </w:pPr>
            <w:ins w:id="302" w:author="Intel - Yizhi Yao - 0713" w:date="2023-08-02T10:41:00Z">
              <w:r w:rsidRPr="00BC0026">
                <w:rPr>
                  <w:lang w:eastAsia="zh-CN"/>
                </w:rPr>
                <w:t>Configuration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49D2B77F" w14:textId="77777777" w:rsidR="00AA3C8A" w:rsidRPr="00BC0026" w:rsidRDefault="00AA3C8A" w:rsidP="00402FF6">
            <w:pPr>
              <w:pStyle w:val="TAL"/>
              <w:keepNext w:val="0"/>
              <w:rPr>
                <w:ins w:id="303" w:author="Intel - Yizhi Yao - 0713" w:date="2023-08-02T10:41:00Z"/>
                <w:lang w:eastAsia="zh-CN"/>
              </w:rPr>
            </w:pPr>
            <w:ins w:id="304" w:author="Intel - Yizhi Yao - 0713" w:date="2023-08-02T10:41:00Z">
              <w:r w:rsidRPr="00BC0026">
                <w:rPr>
                  <w:lang w:eastAsia="zh-CN"/>
                </w:rPr>
                <w:t xml:space="preserve">The NRMs </w:t>
              </w:r>
              <w:r>
                <w:rPr>
                  <w:lang w:eastAsia="zh-CN"/>
                </w:rPr>
                <w:t xml:space="preserve">of the </w:t>
              </w:r>
              <w:proofErr w:type="spellStart"/>
              <w:r>
                <w:rPr>
                  <w:lang w:eastAsia="zh-CN"/>
                </w:rPr>
                <w:t>analyzed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-CUs, and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-DUs</w:t>
              </w:r>
            </w:ins>
          </w:p>
        </w:tc>
        <w:tc>
          <w:tcPr>
            <w:tcW w:w="3217" w:type="dxa"/>
          </w:tcPr>
          <w:p w14:paraId="33D66D50" w14:textId="77777777" w:rsidR="00AA3C8A" w:rsidRPr="00BC0026" w:rsidRDefault="00AA3C8A" w:rsidP="00402FF6">
            <w:pPr>
              <w:pStyle w:val="TAL"/>
              <w:keepNext w:val="0"/>
              <w:rPr>
                <w:ins w:id="305" w:author="Intel - Yizhi Yao - 0713" w:date="2023-08-02T10:41:00Z"/>
                <w:lang w:eastAsia="zh-CN"/>
              </w:rPr>
            </w:pPr>
            <w:ins w:id="306" w:author="Intel - Yizhi Yao - 0713" w:date="2023-08-02T10:41:00Z">
              <w:r w:rsidRPr="0097207F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GNBCUCPFunction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GNBCUUPFunction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>
                <w:rPr>
                  <w:lang w:eastAsia="zh-CN"/>
                </w:rPr>
                <w:t>GNBDUFunction</w:t>
              </w:r>
              <w:proofErr w:type="spellEnd"/>
              <w:r w:rsidRPr="0097207F">
                <w:rPr>
                  <w:lang w:eastAsia="zh-CN"/>
                </w:rPr>
                <w:t xml:space="preserve"> defined </w:t>
              </w:r>
              <w:r>
                <w:rPr>
                  <w:lang w:eastAsia="zh-CN"/>
                </w:rPr>
                <w:t xml:space="preserve">in TS 28.622 </w:t>
              </w:r>
              <w:r w:rsidRPr="00BC0026">
                <w:t>[19]</w:t>
              </w:r>
              <w:r>
                <w:t xml:space="preserve"> </w:t>
              </w:r>
              <w:r>
                <w:rPr>
                  <w:lang w:eastAsia="zh-CN"/>
                </w:rPr>
                <w:t>and TS 28.541 [15].</w:t>
              </w:r>
            </w:ins>
          </w:p>
        </w:tc>
      </w:tr>
      <w:tr w:rsidR="00AA3C8A" w:rsidRPr="00BC0026" w14:paraId="1A1E59DF" w14:textId="77777777" w:rsidTr="00402FF6">
        <w:trPr>
          <w:jc w:val="center"/>
          <w:ins w:id="307" w:author="Intel - Yizhi Yao - 0713" w:date="2023-08-02T10:41:00Z"/>
        </w:trPr>
        <w:tc>
          <w:tcPr>
            <w:tcW w:w="1650" w:type="dxa"/>
            <w:shd w:val="clear" w:color="auto" w:fill="auto"/>
          </w:tcPr>
          <w:p w14:paraId="74444B53" w14:textId="77777777" w:rsidR="00AA3C8A" w:rsidRPr="00BC0026" w:rsidRDefault="00AA3C8A" w:rsidP="00402FF6">
            <w:pPr>
              <w:pStyle w:val="TAL"/>
              <w:keepNext w:val="0"/>
              <w:rPr>
                <w:ins w:id="308" w:author="Intel - Yizhi Yao - 0713" w:date="2023-08-02T10:41:00Z"/>
                <w:lang w:eastAsia="zh-CN"/>
              </w:rPr>
            </w:pPr>
            <w:ins w:id="309" w:author="Intel - Yizhi Yao - 0713" w:date="2023-08-02T10:41:00Z">
              <w:r w:rsidRPr="00BC0026">
                <w:rPr>
                  <w:lang w:eastAsia="zh-CN"/>
                </w:rPr>
                <w:t>Network Data Analytics</w:t>
              </w:r>
            </w:ins>
          </w:p>
        </w:tc>
        <w:tc>
          <w:tcPr>
            <w:tcW w:w="4476" w:type="dxa"/>
            <w:shd w:val="clear" w:color="auto" w:fill="auto"/>
          </w:tcPr>
          <w:p w14:paraId="7B0AA8AF" w14:textId="1F567B79" w:rsidR="00AA3C8A" w:rsidRPr="00BC0026" w:rsidRDefault="00AA3C8A" w:rsidP="00402FF6">
            <w:pPr>
              <w:pStyle w:val="TAL"/>
              <w:keepNext w:val="0"/>
              <w:rPr>
                <w:ins w:id="310" w:author="Intel - Yizhi Yao - 0713" w:date="2023-08-02T10:41:00Z"/>
                <w:lang w:eastAsia="zh-CN"/>
              </w:rPr>
            </w:pPr>
            <w:ins w:id="311" w:author="Intel - Yizhi Yao - 0713" w:date="2023-08-02T10:41:00Z">
              <w:r w:rsidRPr="00BC0026">
                <w:rPr>
                  <w:color w:val="000000"/>
                </w:rPr>
                <w:t>Analy</w:t>
              </w:r>
              <w:r>
                <w:rPr>
                  <w:color w:val="000000"/>
                </w:rPr>
                <w:t>sis data</w:t>
              </w:r>
              <w:r w:rsidRPr="00BC0026">
                <w:rPr>
                  <w:color w:val="000000"/>
                </w:rPr>
                <w:t xml:space="preserve"> from the control plane produced by NWDAF</w:t>
              </w:r>
              <w:r>
                <w:rPr>
                  <w:color w:val="000000"/>
                </w:rPr>
                <w:t xml:space="preserve"> including NF load, observed</w:t>
              </w:r>
            </w:ins>
            <w:ins w:id="312" w:author="Intel - Yizhi Yao - 0810" w:date="2023-08-11T10:03:00Z">
              <w:r w:rsidR="004A17B4">
                <w:rPr>
                  <w:color w:val="000000"/>
                </w:rPr>
                <w:t>/predicted</w:t>
              </w:r>
            </w:ins>
            <w:ins w:id="313" w:author="Intel - Yizhi Yao - 0713" w:date="2023-08-02T10:41:00Z">
              <w:r>
                <w:rPr>
                  <w:color w:val="000000"/>
                </w:rPr>
                <w:t xml:space="preserve"> service experience, user plane performance, and slice load level analytics.</w:t>
              </w:r>
            </w:ins>
          </w:p>
        </w:tc>
        <w:tc>
          <w:tcPr>
            <w:tcW w:w="3217" w:type="dxa"/>
          </w:tcPr>
          <w:p w14:paraId="62F63363" w14:textId="33BB9883" w:rsidR="00AA3C8A" w:rsidRPr="0097207F" w:rsidRDefault="00AA3C8A" w:rsidP="00402FF6">
            <w:pPr>
              <w:pStyle w:val="TAL"/>
              <w:keepNext w:val="0"/>
              <w:rPr>
                <w:ins w:id="314" w:author="Intel - Yizhi Yao - 0713" w:date="2023-08-02T10:41:00Z"/>
                <w:lang w:eastAsia="zh-CN"/>
              </w:rPr>
            </w:pPr>
            <w:ins w:id="315" w:author="Intel - Yizhi Yao - 0713" w:date="2023-08-02T10:41:00Z">
              <w:r w:rsidRPr="00BC0026">
                <w:rPr>
                  <w:color w:val="000000"/>
                </w:rPr>
                <w:t xml:space="preserve">Analytics data from </w:t>
              </w:r>
              <w:r w:rsidRPr="00BC0026">
                <w:rPr>
                  <w:rFonts w:hint="eastAsia"/>
                  <w:color w:val="000000"/>
                </w:rPr>
                <w:t>N</w:t>
              </w:r>
              <w:r w:rsidRPr="00BC0026">
                <w:rPr>
                  <w:color w:val="000000"/>
                </w:rPr>
                <w:t xml:space="preserve">WDAF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color w:val="000000"/>
                </w:rPr>
                <w:t xml:space="preserve"> 23.288 [10] including e.g. </w:t>
              </w:r>
              <w:r>
                <w:rPr>
                  <w:color w:val="000000"/>
                </w:rPr>
                <w:t xml:space="preserve">NF load analytics (clause 6.5), </w:t>
              </w:r>
              <w:r w:rsidRPr="006E23CF">
                <w:rPr>
                  <w:color w:val="000000"/>
                </w:rPr>
                <w:t>observed</w:t>
              </w:r>
            </w:ins>
            <w:ins w:id="316" w:author="Intel - Yizhi Yao - 0810" w:date="2023-08-11T10:03:00Z">
              <w:r w:rsidR="004A17B4">
                <w:rPr>
                  <w:color w:val="000000"/>
                </w:rPr>
                <w:t>/predicted</w:t>
              </w:r>
            </w:ins>
            <w:ins w:id="317" w:author="Intel - Yizhi Yao - 0713" w:date="2023-08-02T10:41:00Z">
              <w:r w:rsidRPr="006E23CF">
                <w:rPr>
                  <w:color w:val="000000"/>
                </w:rPr>
                <w:t xml:space="preserve"> service experience related network data analytics</w:t>
              </w:r>
              <w:r>
                <w:rPr>
                  <w:color w:val="000000"/>
                </w:rPr>
                <w:t xml:space="preserve"> (clause 6.4), </w:t>
              </w:r>
              <w:r w:rsidRPr="00BC0026">
                <w:rPr>
                  <w:color w:val="000000"/>
                </w:rPr>
                <w:t>analytics for user plane performance (i.e. average/maximum traffic rate, average/maximum packet delay, average packet loss rate in clause 6.14</w:t>
              </w:r>
              <w:r>
                <w:rPr>
                  <w:color w:val="000000"/>
                </w:rPr>
                <w:t xml:space="preserve">), and </w:t>
              </w:r>
              <w:r w:rsidRPr="00BC0026">
                <w:rPr>
                  <w:color w:val="000000"/>
                </w:rPr>
                <w:t>Slice load level related network data analytics</w:t>
              </w:r>
              <w:r>
                <w:rPr>
                  <w:color w:val="000000"/>
                </w:rPr>
                <w:t xml:space="preserve"> (</w:t>
              </w:r>
              <w:r w:rsidRPr="00BC0026">
                <w:rPr>
                  <w:color w:val="000000"/>
                </w:rPr>
                <w:t>clause 6.3</w:t>
              </w:r>
              <w:r>
                <w:rPr>
                  <w:color w:val="000000"/>
                </w:rPr>
                <w:t>).</w:t>
              </w:r>
            </w:ins>
          </w:p>
        </w:tc>
      </w:tr>
    </w:tbl>
    <w:p w14:paraId="196A91FC" w14:textId="77777777" w:rsidR="00AA3C8A" w:rsidRPr="00BC0026" w:rsidRDefault="00AA3C8A" w:rsidP="00AA3C8A">
      <w:pPr>
        <w:rPr>
          <w:ins w:id="318" w:author="Intel - Yizhi Yao - 0713" w:date="2023-08-02T10:41:00Z"/>
        </w:rPr>
      </w:pPr>
    </w:p>
    <w:p w14:paraId="286F3F73" w14:textId="77777777" w:rsidR="00AA3C8A" w:rsidRPr="00BC0026" w:rsidRDefault="00AA3C8A" w:rsidP="00AA3C8A">
      <w:pPr>
        <w:pStyle w:val="Heading6"/>
        <w:rPr>
          <w:ins w:id="319" w:author="Intel - Yizhi Yao - 0713" w:date="2023-08-02T10:41:00Z"/>
        </w:rPr>
      </w:pPr>
      <w:ins w:id="320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2.</w:t>
        </w:r>
        <w:r w:rsidRPr="00BC0026">
          <w:t>3</w:t>
        </w:r>
        <w:r w:rsidRPr="00BC0026">
          <w:tab/>
          <w:t>Analytics output</w:t>
        </w:r>
      </w:ins>
    </w:p>
    <w:p w14:paraId="4EE1DC85" w14:textId="77777777" w:rsidR="00AA3C8A" w:rsidRPr="00BC0026" w:rsidRDefault="00AA3C8A" w:rsidP="00AA3C8A">
      <w:pPr>
        <w:rPr>
          <w:ins w:id="321" w:author="Intel - Yizhi Yao - 0713" w:date="2023-08-02T10:41:00Z"/>
        </w:rPr>
      </w:pPr>
      <w:ins w:id="322" w:author="Intel - Yizhi Yao - 0713" w:date="2023-08-02T10:41:00Z">
        <w:r w:rsidRPr="00BC0026">
          <w:t xml:space="preserve">The specific information elements of the analytics output for </w:t>
        </w:r>
        <w:r>
          <w:t>physical resource utilization</w:t>
        </w:r>
        <w:r w:rsidRPr="00BC0026">
          <w:t xml:space="preserve"> analysis, in addition to the common information elements of the analytics outputs (see clause 8.3), are provided in table 8.4.</w:t>
        </w:r>
        <w:r>
          <w:t>x</w:t>
        </w:r>
        <w:r w:rsidRPr="00BC0026">
          <w:t>.1</w:t>
        </w:r>
        <w:r>
          <w:t>.2</w:t>
        </w:r>
        <w:r w:rsidRPr="00BC0026">
          <w:t>.3-1.</w:t>
        </w:r>
      </w:ins>
    </w:p>
    <w:p w14:paraId="49D5A791" w14:textId="77777777" w:rsidR="00AA3C8A" w:rsidRPr="00BC0026" w:rsidRDefault="00AA3C8A" w:rsidP="00AA3C8A">
      <w:pPr>
        <w:pStyle w:val="TH"/>
        <w:rPr>
          <w:ins w:id="323" w:author="Intel - Yizhi Yao - 0713" w:date="2023-08-02T10:41:00Z"/>
        </w:rPr>
      </w:pPr>
      <w:ins w:id="324" w:author="Intel - Yizhi Yao - 0713" w:date="2023-08-02T10:41:00Z">
        <w:r w:rsidRPr="00BC0026">
          <w:t>Table 8.4.</w:t>
        </w:r>
        <w:r>
          <w:t>x</w:t>
        </w:r>
        <w:r w:rsidRPr="00BC0026">
          <w:t>.1.</w:t>
        </w:r>
        <w:r>
          <w:t>2.</w:t>
        </w:r>
        <w:r w:rsidRPr="00BC0026">
          <w:t xml:space="preserve">3-1: Analytics output for </w:t>
        </w:r>
        <w:r>
          <w:t>physical resource utilization</w:t>
        </w:r>
        <w:r w:rsidRPr="00BC0026">
          <w:t xml:space="preserve">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AA3C8A" w:rsidRPr="00BC0026" w14:paraId="409535D4" w14:textId="77777777" w:rsidTr="00402FF6">
        <w:trPr>
          <w:tblHeader/>
          <w:jc w:val="center"/>
          <w:ins w:id="325" w:author="Intel - Yizhi Yao - 0713" w:date="2023-08-02T10:41:00Z"/>
        </w:trPr>
        <w:tc>
          <w:tcPr>
            <w:tcW w:w="2028" w:type="dxa"/>
            <w:shd w:val="clear" w:color="auto" w:fill="9CC2E5"/>
            <w:vAlign w:val="center"/>
          </w:tcPr>
          <w:p w14:paraId="248A49EF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26" w:author="Intel - Yizhi Yao - 0713" w:date="2023-08-02T10:41:00Z"/>
              </w:rPr>
            </w:pPr>
            <w:ins w:id="327" w:author="Intel - Yizhi Yao - 0713" w:date="2023-08-02T10:41:00Z">
              <w:r w:rsidRPr="00BC0026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68430AA6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28" w:author="Intel - Yizhi Yao - 0713" w:date="2023-08-02T10:41:00Z"/>
              </w:rPr>
            </w:pPr>
            <w:ins w:id="329" w:author="Intel - Yizhi Yao - 0713" w:date="2023-08-02T10:41:00Z">
              <w:r w:rsidRPr="00BC0026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6EFC5E50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30" w:author="Intel - Yizhi Yao - 0713" w:date="2023-08-02T10:41:00Z"/>
              </w:rPr>
            </w:pPr>
            <w:ins w:id="331" w:author="Intel - Yizhi Yao - 0713" w:date="2023-08-02T10:41:00Z">
              <w:r w:rsidRPr="00BC0026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62BB255C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32" w:author="Intel - Yizhi Yao - 0713" w:date="2023-08-02T10:41:00Z"/>
              </w:rPr>
            </w:pPr>
            <w:ins w:id="333" w:author="Intel - Yizhi Yao - 0713" w:date="2023-08-02T10:41:00Z">
              <w:r w:rsidRPr="00BC0026">
                <w:t>Properties</w:t>
              </w:r>
            </w:ins>
          </w:p>
        </w:tc>
      </w:tr>
      <w:tr w:rsidR="00AA3C8A" w:rsidRPr="00BC0026" w14:paraId="23909C3D" w14:textId="77777777" w:rsidTr="00402FF6">
        <w:trPr>
          <w:jc w:val="center"/>
          <w:ins w:id="334" w:author="Intel - Yizhi Yao - 0713" w:date="2023-08-02T10:41:00Z"/>
        </w:trPr>
        <w:tc>
          <w:tcPr>
            <w:tcW w:w="2028" w:type="dxa"/>
            <w:shd w:val="clear" w:color="auto" w:fill="auto"/>
          </w:tcPr>
          <w:p w14:paraId="373EE61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35" w:author="Intel - Yizhi Yao - 0713" w:date="2023-08-02T10:41:00Z"/>
                <w:lang w:eastAsia="zh-CN"/>
              </w:rPr>
            </w:pPr>
            <w:proofErr w:type="spellStart"/>
            <w:ins w:id="336" w:author="Intel - Yizhi Yao - 0713" w:date="2023-08-02T10:41:00Z">
              <w:r>
                <w:rPr>
                  <w:lang w:eastAsia="zh-CN"/>
                </w:rPr>
                <w:t>lowPRUsageNFs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030D3B8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37" w:author="Intel - Yizhi Yao - 0713" w:date="2023-08-02T10:41:00Z"/>
                <w:lang w:eastAsia="zh-CN"/>
              </w:rPr>
            </w:pPr>
            <w:ins w:id="338" w:author="Intel - Yizhi Yao - 0713" w:date="2023-08-02T10:41:00Z">
              <w:r>
                <w:rPr>
                  <w:lang w:eastAsia="zh-CN"/>
                </w:rPr>
                <w:t>The NFs with low physical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DB053C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39" w:author="Intel - Yizhi Yao - 0713" w:date="2023-08-02T10:41:00Z"/>
                <w:lang w:eastAsia="zh-CN"/>
              </w:rPr>
            </w:pPr>
            <w:ins w:id="340" w:author="Intel - Yizhi Yao - 0713" w:date="2023-08-02T10:41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6089B3B5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41" w:author="Intel - Yizhi Yao - 0713" w:date="2023-08-02T10:41:00Z"/>
                <w:rFonts w:cs="Arial"/>
                <w:szCs w:val="18"/>
                <w:lang w:eastAsia="zh-CN"/>
              </w:rPr>
            </w:pPr>
            <w:ins w:id="342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1DC0181F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43" w:author="Intel - Yizhi Yao - 0713" w:date="2023-08-02T10:41:00Z"/>
                <w:rFonts w:cs="Arial"/>
                <w:szCs w:val="18"/>
                <w:lang w:eastAsia="zh-CN"/>
              </w:rPr>
            </w:pPr>
            <w:ins w:id="344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6D6A304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45" w:author="Intel - Yizhi Yao - 0713" w:date="2023-08-02T10:41:00Z"/>
                <w:rFonts w:cs="Arial"/>
                <w:szCs w:val="18"/>
              </w:rPr>
            </w:pPr>
            <w:proofErr w:type="spellStart"/>
            <w:ins w:id="346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1DCB1DE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47" w:author="Intel - Yizhi Yao - 0713" w:date="2023-08-02T10:41:00Z"/>
                <w:rFonts w:cs="Arial"/>
                <w:szCs w:val="18"/>
              </w:rPr>
            </w:pPr>
            <w:proofErr w:type="spellStart"/>
            <w:ins w:id="348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14465E5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49" w:author="Intel - Yizhi Yao - 0713" w:date="2023-08-02T10:41:00Z"/>
                <w:rFonts w:cs="Arial"/>
                <w:szCs w:val="18"/>
              </w:rPr>
            </w:pPr>
            <w:proofErr w:type="spellStart"/>
            <w:ins w:id="350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A9CFC8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51" w:author="Intel - Yizhi Yao - 0713" w:date="2023-08-02T10:41:00Z"/>
                <w:rFonts w:cs="Arial"/>
                <w:szCs w:val="18"/>
              </w:rPr>
            </w:pPr>
            <w:proofErr w:type="spellStart"/>
            <w:ins w:id="352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33E94942" w14:textId="77777777" w:rsidTr="00402FF6">
        <w:trPr>
          <w:jc w:val="center"/>
          <w:ins w:id="353" w:author="Intel - Yizhi Yao - 0713" w:date="2023-08-02T10:41:00Z"/>
        </w:trPr>
        <w:tc>
          <w:tcPr>
            <w:tcW w:w="2028" w:type="dxa"/>
            <w:shd w:val="clear" w:color="auto" w:fill="auto"/>
          </w:tcPr>
          <w:p w14:paraId="7DC697CA" w14:textId="77777777" w:rsidR="00AA3C8A" w:rsidRDefault="00AA3C8A" w:rsidP="00402FF6">
            <w:pPr>
              <w:pStyle w:val="TAL"/>
              <w:keepNext w:val="0"/>
              <w:keepLines w:val="0"/>
              <w:rPr>
                <w:ins w:id="354" w:author="Intel - Yizhi Yao - 0713" w:date="2023-08-02T10:41:00Z"/>
                <w:lang w:eastAsia="zh-CN"/>
              </w:rPr>
            </w:pPr>
            <w:proofErr w:type="spellStart"/>
            <w:ins w:id="355" w:author="Intel - Yizhi Yao - 0713" w:date="2023-08-02T10:41:00Z">
              <w:r>
                <w:rPr>
                  <w:lang w:eastAsia="zh-CN"/>
                </w:rPr>
                <w:t>highPRUsageNFs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46BA1319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56" w:author="Intel - Yizhi Yao - 0713" w:date="2023-08-02T10:41:00Z"/>
                <w:lang w:eastAsia="zh-CN"/>
              </w:rPr>
            </w:pPr>
            <w:ins w:id="357" w:author="Intel - Yizhi Yao - 0713" w:date="2023-08-02T10:41:00Z">
              <w:r>
                <w:rPr>
                  <w:lang w:eastAsia="zh-CN"/>
                </w:rPr>
                <w:t>The NFs with high physical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6B7B8384" w14:textId="33A4F81E" w:rsidR="00AA3C8A" w:rsidRPr="00BC0026" w:rsidRDefault="00973A3D" w:rsidP="00402FF6">
            <w:pPr>
              <w:pStyle w:val="TAL"/>
              <w:keepNext w:val="0"/>
              <w:keepLines w:val="0"/>
              <w:rPr>
                <w:ins w:id="358" w:author="Intel - Yizhi Yao - 0713" w:date="2023-08-02T10:41:00Z"/>
                <w:lang w:eastAsia="zh-CN"/>
              </w:rPr>
            </w:pPr>
            <w:ins w:id="359" w:author="Intel - Yizhi Yao - 0822" w:date="2023-08-23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7C714C3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60" w:author="Intel - Yizhi Yao - 0713" w:date="2023-08-02T10:41:00Z"/>
                <w:rFonts w:cs="Arial"/>
                <w:szCs w:val="18"/>
                <w:lang w:eastAsia="zh-CN"/>
              </w:rPr>
            </w:pPr>
            <w:ins w:id="361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2185141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62" w:author="Intel - Yizhi Yao - 0713" w:date="2023-08-02T10:41:00Z"/>
                <w:rFonts w:cs="Arial"/>
                <w:szCs w:val="18"/>
                <w:lang w:eastAsia="zh-CN"/>
              </w:rPr>
            </w:pPr>
            <w:ins w:id="363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95FE4C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64" w:author="Intel - Yizhi Yao - 0713" w:date="2023-08-02T10:41:00Z"/>
                <w:rFonts w:cs="Arial"/>
                <w:szCs w:val="18"/>
              </w:rPr>
            </w:pPr>
            <w:proofErr w:type="spellStart"/>
            <w:ins w:id="365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3ED7C7B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66" w:author="Intel - Yizhi Yao - 0713" w:date="2023-08-02T10:41:00Z"/>
                <w:rFonts w:cs="Arial"/>
                <w:szCs w:val="18"/>
              </w:rPr>
            </w:pPr>
            <w:proofErr w:type="spellStart"/>
            <w:ins w:id="367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7716484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68" w:author="Intel - Yizhi Yao - 0713" w:date="2023-08-02T10:41:00Z"/>
                <w:rFonts w:cs="Arial"/>
                <w:szCs w:val="18"/>
              </w:rPr>
            </w:pPr>
            <w:proofErr w:type="spellStart"/>
            <w:ins w:id="369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CE04CA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0" w:author="Intel - Yizhi Yao - 0713" w:date="2023-08-02T10:41:00Z"/>
                <w:rFonts w:cs="Arial"/>
                <w:szCs w:val="18"/>
              </w:rPr>
            </w:pPr>
            <w:proofErr w:type="spellStart"/>
            <w:ins w:id="371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6694F1F4" w14:textId="77777777" w:rsidTr="00402FF6">
        <w:trPr>
          <w:jc w:val="center"/>
          <w:ins w:id="372" w:author="Intel - Yizhi Yao - 0713" w:date="2023-08-02T10:41:00Z"/>
        </w:trPr>
        <w:tc>
          <w:tcPr>
            <w:tcW w:w="2028" w:type="dxa"/>
            <w:shd w:val="clear" w:color="auto" w:fill="auto"/>
          </w:tcPr>
          <w:p w14:paraId="17AC315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3" w:author="Intel - Yizhi Yao - 0713" w:date="2023-08-02T10:41:00Z"/>
                <w:lang w:eastAsia="zh-CN"/>
              </w:rPr>
            </w:pPr>
            <w:proofErr w:type="spellStart"/>
            <w:ins w:id="374" w:author="Intel - Yizhi Yao - 0713" w:date="2023-08-02T10:41:00Z">
              <w:r>
                <w:rPr>
                  <w:lang w:eastAsia="zh-CN"/>
                </w:rPr>
                <w:t>predictedPRUsageForNFs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43EE5BB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5" w:author="Intel - Yizhi Yao - 0713" w:date="2023-08-02T10:41:00Z"/>
                <w:lang w:eastAsia="zh-CN"/>
              </w:rPr>
            </w:pPr>
            <w:ins w:id="376" w:author="Intel - Yizhi Yao - 0713" w:date="2023-08-02T10:41:00Z">
              <w:r>
                <w:rPr>
                  <w:lang w:eastAsia="zh-CN"/>
                </w:rPr>
                <w:t>The predicted physical resource usage for NFs during  some time periods in the future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A41EF7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7" w:author="Intel - Yizhi Yao - 0713" w:date="2023-08-02T10:41:00Z"/>
                <w:lang w:eastAsia="zh-CN"/>
              </w:rPr>
            </w:pPr>
            <w:ins w:id="378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3E8BD27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9" w:author="Intel - Yizhi Yao - 0713" w:date="2023-08-02T10:41:00Z"/>
                <w:rFonts w:cs="Arial"/>
                <w:szCs w:val="18"/>
                <w:lang w:eastAsia="zh-CN"/>
              </w:rPr>
            </w:pPr>
            <w:ins w:id="380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1514ED5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1" w:author="Intel - Yizhi Yao - 0713" w:date="2023-08-02T10:41:00Z"/>
                <w:rFonts w:cs="Arial"/>
                <w:szCs w:val="18"/>
                <w:lang w:eastAsia="zh-CN"/>
              </w:rPr>
            </w:pPr>
            <w:ins w:id="382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EE2674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3" w:author="Intel - Yizhi Yao - 0713" w:date="2023-08-02T10:41:00Z"/>
                <w:rFonts w:cs="Arial"/>
                <w:szCs w:val="18"/>
              </w:rPr>
            </w:pPr>
            <w:proofErr w:type="spellStart"/>
            <w:ins w:id="384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2EA17AA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5" w:author="Intel - Yizhi Yao - 0713" w:date="2023-08-02T10:41:00Z"/>
                <w:rFonts w:cs="Arial"/>
                <w:szCs w:val="18"/>
              </w:rPr>
            </w:pPr>
            <w:proofErr w:type="spellStart"/>
            <w:ins w:id="386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03EBC479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7" w:author="Intel - Yizhi Yao - 0713" w:date="2023-08-02T10:41:00Z"/>
                <w:rFonts w:cs="Arial"/>
                <w:szCs w:val="18"/>
              </w:rPr>
            </w:pPr>
            <w:proofErr w:type="spellStart"/>
            <w:ins w:id="388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6DCFAF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9" w:author="Intel - Yizhi Yao - 0713" w:date="2023-08-02T10:41:00Z"/>
                <w:lang w:eastAsia="zh-CN"/>
              </w:rPr>
            </w:pPr>
            <w:proofErr w:type="spellStart"/>
            <w:ins w:id="390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4463CBBD" w14:textId="77777777" w:rsidTr="00402FF6">
        <w:trPr>
          <w:jc w:val="center"/>
          <w:ins w:id="391" w:author="Intel - Yizhi Yao - 0713" w:date="2023-08-02T10:41:00Z"/>
        </w:trPr>
        <w:tc>
          <w:tcPr>
            <w:tcW w:w="2028" w:type="dxa"/>
            <w:shd w:val="clear" w:color="auto" w:fill="auto"/>
          </w:tcPr>
          <w:p w14:paraId="7B13132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2" w:author="Intel - Yizhi Yao - 0713" w:date="2023-08-02T10:41:00Z"/>
                <w:lang w:eastAsia="zh-CN"/>
              </w:rPr>
            </w:pPr>
            <w:proofErr w:type="spellStart"/>
            <w:ins w:id="393" w:author="Intel - Yizhi Yao - 0713" w:date="2023-08-02T10:41:00Z">
              <w:r w:rsidRPr="00BC0026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5D1ABA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4" w:author="Intel - Yizhi Yao - 0713" w:date="2023-08-02T10:41:00Z"/>
                <w:lang w:eastAsia="zh-CN"/>
              </w:rPr>
            </w:pPr>
            <w:ins w:id="395" w:author="Intel - Yizhi Yao - 0713" w:date="2023-08-02T10:41:00Z">
              <w:r w:rsidRPr="00BC0026">
                <w:rPr>
                  <w:lang w:eastAsia="zh-CN"/>
                </w:rPr>
                <w:t xml:space="preserve">The recommended actions to </w:t>
              </w:r>
              <w:r>
                <w:rPr>
                  <w:lang w:eastAsia="zh-CN"/>
                </w:rPr>
                <w:t>orchestrate</w:t>
              </w:r>
              <w:r w:rsidRPr="00BC0026">
                <w:rPr>
                  <w:lang w:eastAsia="zh-CN"/>
                </w:rPr>
                <w:t xml:space="preserve"> the</w:t>
              </w:r>
              <w:r>
                <w:rPr>
                  <w:lang w:eastAsia="zh-CN"/>
                </w:rPr>
                <w:t xml:space="preserve"> resource allocation for NFs.</w:t>
              </w:r>
            </w:ins>
          </w:p>
          <w:p w14:paraId="77B24D2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6" w:author="Intel - Yizhi Yao - 0713" w:date="2023-08-02T10:41:00Z"/>
                <w:lang w:eastAsia="zh-CN"/>
              </w:rPr>
            </w:pPr>
          </w:p>
          <w:p w14:paraId="0E47A3B3" w14:textId="0836C273" w:rsidR="00AA3C8A" w:rsidRPr="00BC0026" w:rsidRDefault="00AA3C8A" w:rsidP="00402FF6">
            <w:pPr>
              <w:pStyle w:val="TAL"/>
              <w:keepNext w:val="0"/>
              <w:keepLines w:val="0"/>
              <w:rPr>
                <w:ins w:id="397" w:author="Intel - Yizhi Yao - 0713" w:date="2023-08-02T10:41:00Z"/>
                <w:lang w:eastAsia="zh-CN"/>
              </w:rPr>
            </w:pPr>
            <w:ins w:id="398" w:author="Intel - Yizhi Yao - 0713" w:date="2023-08-02T10:41:00Z">
              <w:r w:rsidRPr="00BC0026">
                <w:rPr>
                  <w:lang w:eastAsia="zh-CN"/>
                </w:rPr>
                <w:t xml:space="preserve">The recommended action may </w:t>
              </w:r>
            </w:ins>
            <w:ins w:id="399" w:author="Intel - Yizhi Yao - 0810" w:date="2023-08-11T10:03:00Z">
              <w:r w:rsidR="00B73D60">
                <w:rPr>
                  <w:lang w:eastAsia="zh-CN"/>
                </w:rPr>
                <w:t xml:space="preserve">include (but not limited to) </w:t>
              </w:r>
            </w:ins>
            <w:ins w:id="400" w:author="Intel - Yizhi Yao - 0713" w:date="2023-08-10T08:16:00Z">
              <w:r w:rsidR="00AD60CF">
                <w:rPr>
                  <w:lang w:eastAsia="zh-CN"/>
                </w:rPr>
                <w:t xml:space="preserve">scaling </w:t>
              </w:r>
            </w:ins>
            <w:ins w:id="401" w:author="Intel - Yizhi Yao - 0713" w:date="2023-08-10T08:17:00Z">
              <w:r w:rsidR="0094581C">
                <w:rPr>
                  <w:lang w:eastAsia="zh-CN"/>
                </w:rPr>
                <w:t>out</w:t>
              </w:r>
            </w:ins>
            <w:ins w:id="402" w:author="Intel - Yizhi Yao - 0713" w:date="2023-08-10T08:16:00Z">
              <w:r w:rsidR="00AD60CF">
                <w:rPr>
                  <w:lang w:eastAsia="zh-CN"/>
                </w:rPr>
                <w:t xml:space="preserve"> the </w:t>
              </w:r>
              <w:proofErr w:type="spellStart"/>
              <w:r w:rsidR="00AD60CF">
                <w:rPr>
                  <w:lang w:eastAsia="zh-CN"/>
                </w:rPr>
                <w:t>gNB</w:t>
              </w:r>
              <w:proofErr w:type="spellEnd"/>
              <w:r w:rsidR="00AD60CF">
                <w:rPr>
                  <w:lang w:eastAsia="zh-CN"/>
                </w:rPr>
                <w:t xml:space="preserve">-CU, or </w:t>
              </w:r>
              <w:r w:rsidR="00BC442A">
                <w:rPr>
                  <w:lang w:eastAsia="zh-CN"/>
                </w:rPr>
                <w:t xml:space="preserve">increasing the </w:t>
              </w:r>
              <w:proofErr w:type="spellStart"/>
              <w:r w:rsidR="00BC442A">
                <w:rPr>
                  <w:lang w:eastAsia="zh-CN"/>
                </w:rPr>
                <w:t>capabity</w:t>
              </w:r>
            </w:ins>
            <w:proofErr w:type="spellEnd"/>
            <w:ins w:id="403" w:author="Intel - Yizhi Yao - 0713" w:date="2023-08-10T08:17:00Z">
              <w:r w:rsidR="00BC442A">
                <w:rPr>
                  <w:lang w:eastAsia="zh-CN"/>
                </w:rPr>
                <w:t xml:space="preserve"> of </w:t>
              </w:r>
            </w:ins>
            <w:proofErr w:type="spellStart"/>
            <w:ins w:id="404" w:author="Intel - Yizhi Yao - 0713" w:date="2023-08-02T10:41:00Z">
              <w:r>
                <w:rPr>
                  <w:lang w:eastAsia="zh-CN"/>
                </w:rPr>
                <w:t>gNB</w:t>
              </w:r>
            </w:ins>
            <w:proofErr w:type="spellEnd"/>
            <w:ins w:id="405" w:author="Intel - Yizhi Yao - 0713" w:date="2023-08-10T08:16:00Z">
              <w:r w:rsidR="00AD60CF">
                <w:rPr>
                  <w:lang w:eastAsia="zh-CN"/>
                </w:rPr>
                <w:t>-DU</w:t>
              </w:r>
            </w:ins>
            <w:ins w:id="406" w:author="Intel - Yizhi Yao - 0713" w:date="2023-08-02T10:4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6D5FB05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7" w:author="Intel - Yizhi Yao - 0713" w:date="2023-08-02T10:41:00Z"/>
                <w:lang w:eastAsia="zh-CN"/>
              </w:rPr>
            </w:pPr>
            <w:ins w:id="408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AFBE64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9" w:author="Intel - Yizhi Yao - 0713" w:date="2023-08-02T10:41:00Z"/>
                <w:rFonts w:cs="Arial"/>
                <w:szCs w:val="18"/>
                <w:lang w:eastAsia="zh-CN"/>
              </w:rPr>
            </w:pPr>
            <w:ins w:id="410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7CBEC78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1" w:author="Intel - Yizhi Yao - 0713" w:date="2023-08-02T10:41:00Z"/>
                <w:rFonts w:cs="Arial"/>
                <w:szCs w:val="18"/>
                <w:lang w:eastAsia="zh-CN"/>
              </w:rPr>
            </w:pPr>
            <w:ins w:id="412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3DFA532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3" w:author="Intel - Yizhi Yao - 0713" w:date="2023-08-02T10:41:00Z"/>
                <w:rFonts w:cs="Arial"/>
                <w:szCs w:val="18"/>
              </w:rPr>
            </w:pPr>
            <w:proofErr w:type="spellStart"/>
            <w:ins w:id="414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4755AF0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5" w:author="Intel - Yizhi Yao - 0713" w:date="2023-08-02T10:41:00Z"/>
                <w:rFonts w:cs="Arial"/>
                <w:szCs w:val="18"/>
              </w:rPr>
            </w:pPr>
            <w:proofErr w:type="spellStart"/>
            <w:ins w:id="416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3D27820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7" w:author="Intel - Yizhi Yao - 0713" w:date="2023-08-02T10:41:00Z"/>
                <w:rFonts w:cs="Arial"/>
                <w:szCs w:val="18"/>
              </w:rPr>
            </w:pPr>
            <w:proofErr w:type="spellStart"/>
            <w:ins w:id="418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FB4C12E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9" w:author="Intel - Yizhi Yao - 0713" w:date="2023-08-02T10:41:00Z"/>
                <w:rFonts w:cs="Arial"/>
                <w:szCs w:val="18"/>
              </w:rPr>
            </w:pPr>
            <w:proofErr w:type="spellStart"/>
            <w:ins w:id="420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6C7CC0A6" w14:textId="77777777" w:rsidTr="00402FF6">
        <w:trPr>
          <w:jc w:val="center"/>
          <w:ins w:id="421" w:author="Intel - Yizhi Yao - 0713" w:date="2023-08-02T10:41:00Z"/>
        </w:trPr>
        <w:tc>
          <w:tcPr>
            <w:tcW w:w="9387" w:type="dxa"/>
            <w:gridSpan w:val="4"/>
            <w:shd w:val="clear" w:color="auto" w:fill="auto"/>
          </w:tcPr>
          <w:p w14:paraId="438BFD2F" w14:textId="77777777" w:rsidR="00AA3C8A" w:rsidRPr="00BC0026" w:rsidRDefault="00AA3C8A" w:rsidP="00402FF6">
            <w:pPr>
              <w:pStyle w:val="NO"/>
              <w:rPr>
                <w:ins w:id="422" w:author="Intel - Yizhi Yao - 0713" w:date="2023-08-02T10:41:00Z"/>
              </w:rPr>
            </w:pPr>
            <w:ins w:id="423" w:author="Intel - Yizhi Yao - 0713" w:date="2023-08-02T10:41:00Z">
              <w:r>
                <w:t>NOTE 1: it is up to the MDA MnS producer to decide the thresholds for low and high usage.</w:t>
              </w:r>
            </w:ins>
          </w:p>
        </w:tc>
      </w:tr>
    </w:tbl>
    <w:p w14:paraId="340524D1" w14:textId="77777777" w:rsidR="005422D7" w:rsidRPr="00AC19C6" w:rsidRDefault="005422D7" w:rsidP="00AC19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12EC73D" w14:textId="77777777" w:rsidR="00801F22" w:rsidRDefault="00801F22" w:rsidP="00801F22">
      <w:pPr>
        <w:pStyle w:val="Heading3"/>
        <w:rPr>
          <w:ins w:id="424" w:author="Intel - Yizhi Yao - 0213" w:date="2023-02-16T09:48:00Z"/>
        </w:rPr>
      </w:pPr>
      <w:bookmarkStart w:id="425" w:name="_Toc95722983"/>
      <w:bookmarkStart w:id="426" w:name="_Toc105573074"/>
      <w:bookmarkStart w:id="427" w:name="_Toc113619743"/>
      <w:ins w:id="428" w:author="Intel - Yizhi Yao - 0213" w:date="2023-02-16T09:48:00Z">
        <w:r>
          <w:lastRenderedPageBreak/>
          <w:t>8.5.x</w:t>
        </w:r>
        <w:r>
          <w:tab/>
        </w:r>
        <w:proofErr w:type="spellStart"/>
        <w:r w:rsidRPr="00ED6051">
          <w:rPr>
            <w:rFonts w:ascii="Courier New" w:hAnsi="Courier New" w:cs="Courier New"/>
          </w:rPr>
          <w:t>ResourceUsageNF</w:t>
        </w:r>
        <w:proofErr w:type="spellEnd"/>
        <w:r>
          <w:rPr>
            <w:rFonts w:ascii="Courier New" w:hAnsi="Courier New" w:cs="Courier New"/>
          </w:rPr>
          <w:t xml:space="preserve">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425"/>
      </w:ins>
    </w:p>
    <w:p w14:paraId="1A9E2E54" w14:textId="77777777" w:rsidR="00801F22" w:rsidRDefault="00801F22" w:rsidP="00801F22">
      <w:pPr>
        <w:pStyle w:val="Heading4"/>
        <w:rPr>
          <w:ins w:id="429" w:author="Intel - Yizhi Yao - 0213" w:date="2023-02-16T09:48:00Z"/>
        </w:rPr>
      </w:pPr>
      <w:bookmarkStart w:id="430" w:name="_Toc95722984"/>
      <w:ins w:id="431" w:author="Intel - Yizhi Yao - 0213" w:date="2023-02-16T09:4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430"/>
      </w:ins>
    </w:p>
    <w:p w14:paraId="416404B6" w14:textId="77777777" w:rsidR="00801F22" w:rsidRDefault="00801F22" w:rsidP="00801F22">
      <w:pPr>
        <w:rPr>
          <w:ins w:id="432" w:author="Intel - Yizhi Yao - 0213" w:date="2023-02-16T09:48:00Z"/>
        </w:rPr>
      </w:pPr>
      <w:ins w:id="433" w:author="Intel - Yizhi Yao - 0213" w:date="2023-02-16T09:48:00Z">
        <w:r>
          <w:t>This data type specifies the type of resource usage for an NF.</w:t>
        </w:r>
      </w:ins>
    </w:p>
    <w:p w14:paraId="35159CCC" w14:textId="77777777" w:rsidR="00801F22" w:rsidRDefault="00801F22" w:rsidP="00801F22">
      <w:pPr>
        <w:pStyle w:val="Heading4"/>
        <w:rPr>
          <w:ins w:id="434" w:author="Intel - Yizhi Yao - 0213" w:date="2023-02-16T09:48:00Z"/>
        </w:rPr>
      </w:pPr>
      <w:ins w:id="435" w:author="Intel - Yizhi Yao - 0213" w:date="2023-02-16T09:48:00Z">
        <w:r>
          <w:rPr>
            <w:lang w:eastAsia="zh-CN"/>
          </w:rPr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3989"/>
        <w:gridCol w:w="917"/>
        <w:gridCol w:w="2330"/>
      </w:tblGrid>
      <w:tr w:rsidR="00801F22" w14:paraId="7FAC7185" w14:textId="77777777" w:rsidTr="00107497">
        <w:trPr>
          <w:trHeight w:val="467"/>
          <w:ins w:id="436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92D206B" w14:textId="77777777" w:rsidR="00801F22" w:rsidRDefault="00801F22" w:rsidP="00107497">
            <w:pPr>
              <w:pStyle w:val="TAH"/>
              <w:rPr>
                <w:ins w:id="437" w:author="Intel - Yizhi Yao - 0213" w:date="2023-02-16T09:48:00Z"/>
              </w:rPr>
            </w:pPr>
            <w:ins w:id="438" w:author="Intel - Yizhi Yao - 0213" w:date="2023-02-16T09:48:00Z">
              <w:r>
                <w:t>Name</w:t>
              </w:r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3416855" w14:textId="77777777" w:rsidR="00801F22" w:rsidRDefault="00801F22" w:rsidP="00107497">
            <w:pPr>
              <w:pStyle w:val="TAH"/>
              <w:rPr>
                <w:ins w:id="439" w:author="Intel - Yizhi Yao - 0213" w:date="2023-02-16T09:48:00Z"/>
              </w:rPr>
            </w:pPr>
            <w:ins w:id="440" w:author="Intel - Yizhi Yao - 0213" w:date="2023-02-16T09:4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F4C7F50" w14:textId="77777777" w:rsidR="00801F22" w:rsidRDefault="00801F22" w:rsidP="00107497">
            <w:pPr>
              <w:pStyle w:val="TAH"/>
              <w:rPr>
                <w:ins w:id="441" w:author="Intel - Yizhi Yao - 0213" w:date="2023-02-16T09:48:00Z"/>
              </w:rPr>
            </w:pPr>
            <w:ins w:id="442" w:author="Intel - Yizhi Yao - 0213" w:date="2023-02-16T09:48:00Z">
              <w:r>
                <w:t>Support qualifier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4BCF269" w14:textId="77777777" w:rsidR="00801F22" w:rsidRDefault="00801F22" w:rsidP="00107497">
            <w:pPr>
              <w:pStyle w:val="TAH"/>
              <w:rPr>
                <w:ins w:id="443" w:author="Intel - Yizhi Yao - 0213" w:date="2023-02-16T09:48:00Z"/>
              </w:rPr>
            </w:pPr>
            <w:ins w:id="444" w:author="Intel - Yizhi Yao - 0213" w:date="2023-02-16T09:4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801F22" w14:paraId="2426C8CF" w14:textId="77777777" w:rsidTr="00107497">
        <w:trPr>
          <w:ins w:id="445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F12E" w14:textId="77777777" w:rsidR="00801F22" w:rsidRDefault="00801F22" w:rsidP="00107497">
            <w:pPr>
              <w:pStyle w:val="TAL"/>
              <w:rPr>
                <w:ins w:id="446" w:author="Intel - Yizhi Yao - 0213" w:date="2023-02-16T09:48:00Z"/>
                <w:lang w:eastAsia="zh-CN"/>
              </w:rPr>
            </w:pPr>
            <w:proofErr w:type="spellStart"/>
            <w:ins w:id="447" w:author="Intel - Yizhi Yao - 0213" w:date="2023-02-16T09:48:00Z">
              <w:r>
                <w:rPr>
                  <w:lang w:eastAsia="zh-CN"/>
                </w:rPr>
                <w:t>nFId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40E9" w14:textId="77777777" w:rsidR="00801F22" w:rsidRDefault="00801F22" w:rsidP="00107497">
            <w:pPr>
              <w:pStyle w:val="TAL"/>
              <w:rPr>
                <w:ins w:id="448" w:author="Intel - Yizhi Yao - 0213" w:date="2023-02-16T09:48:00Z"/>
                <w:lang w:eastAsia="zh-CN"/>
              </w:rPr>
            </w:pPr>
            <w:ins w:id="449" w:author="Intel - Yizhi Yao - 0213" w:date="2023-02-16T09:48:00Z">
              <w:r>
                <w:rPr>
                  <w:lang w:eastAsia="zh-CN"/>
                </w:rPr>
                <w:t>It provides the DN of the NF (which can be a 5GC or an NG-RAN NF).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0442" w14:textId="77777777" w:rsidR="00801F22" w:rsidRDefault="00801F22" w:rsidP="00107497">
            <w:pPr>
              <w:pStyle w:val="TAL"/>
              <w:rPr>
                <w:ins w:id="450" w:author="Intel - Yizhi Yao - 0213" w:date="2023-02-16T09:48:00Z"/>
                <w:lang w:eastAsia="zh-CN"/>
              </w:rPr>
            </w:pPr>
            <w:ins w:id="451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3B1B" w14:textId="77777777" w:rsidR="00801F22" w:rsidRPr="00BC0026" w:rsidRDefault="00801F22" w:rsidP="00107497">
            <w:pPr>
              <w:pStyle w:val="TAL"/>
              <w:rPr>
                <w:ins w:id="452" w:author="Intel - Yizhi Yao - 0213" w:date="2023-02-16T09:48:00Z"/>
                <w:rFonts w:cs="Arial"/>
                <w:szCs w:val="18"/>
                <w:lang w:eastAsia="zh-CN"/>
              </w:rPr>
            </w:pPr>
            <w:ins w:id="453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rPr>
                  <w:lang w:eastAsia="zh-CN"/>
                </w:rPr>
                <w:t>DN</w:t>
              </w:r>
            </w:ins>
          </w:p>
          <w:p w14:paraId="25876090" w14:textId="77777777" w:rsidR="00801F22" w:rsidRPr="00BC0026" w:rsidRDefault="00801F22" w:rsidP="00107497">
            <w:pPr>
              <w:pStyle w:val="TAL"/>
              <w:rPr>
                <w:ins w:id="454" w:author="Intel - Yizhi Yao - 0213" w:date="2023-02-16T09:48:00Z"/>
                <w:rFonts w:cs="Arial"/>
                <w:szCs w:val="18"/>
                <w:lang w:eastAsia="zh-CN"/>
              </w:rPr>
            </w:pPr>
            <w:ins w:id="455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590416A" w14:textId="77777777" w:rsidR="00801F22" w:rsidRPr="00BC0026" w:rsidRDefault="00801F22" w:rsidP="00107497">
            <w:pPr>
              <w:pStyle w:val="TAL"/>
              <w:rPr>
                <w:ins w:id="456" w:author="Intel - Yizhi Yao - 0213" w:date="2023-02-16T09:48:00Z"/>
                <w:rFonts w:cs="Arial"/>
                <w:szCs w:val="18"/>
              </w:rPr>
            </w:pPr>
            <w:proofErr w:type="spellStart"/>
            <w:ins w:id="457" w:author="Intel - Yizhi Yao - 0213" w:date="2023-02-16T09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A2A55D4" w14:textId="77777777" w:rsidR="00801F22" w:rsidRPr="00BC0026" w:rsidRDefault="00801F22" w:rsidP="00107497">
            <w:pPr>
              <w:pStyle w:val="TAL"/>
              <w:rPr>
                <w:ins w:id="458" w:author="Intel - Yizhi Yao - 0213" w:date="2023-02-16T09:48:00Z"/>
                <w:rFonts w:cs="Arial"/>
                <w:szCs w:val="18"/>
              </w:rPr>
            </w:pPr>
            <w:proofErr w:type="spellStart"/>
            <w:ins w:id="459" w:author="Intel - Yizhi Yao - 0213" w:date="2023-02-16T09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52B6315" w14:textId="77777777" w:rsidR="00801F22" w:rsidRPr="00BC0026" w:rsidRDefault="00801F22" w:rsidP="00107497">
            <w:pPr>
              <w:pStyle w:val="TAL"/>
              <w:rPr>
                <w:ins w:id="460" w:author="Intel - Yizhi Yao - 0213" w:date="2023-02-16T09:48:00Z"/>
                <w:rFonts w:cs="Arial"/>
                <w:szCs w:val="18"/>
              </w:rPr>
            </w:pPr>
            <w:proofErr w:type="spellStart"/>
            <w:ins w:id="461" w:author="Intel - Yizhi Yao - 0213" w:date="2023-02-16T09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4C84F7E4" w14:textId="77777777" w:rsidR="00801F22" w:rsidRDefault="00801F22" w:rsidP="00107497">
            <w:pPr>
              <w:pStyle w:val="TAL"/>
              <w:rPr>
                <w:ins w:id="462" w:author="Intel - Yizhi Yao - 0213" w:date="2023-02-16T09:48:00Z"/>
                <w:rFonts w:cs="Arial"/>
                <w:szCs w:val="18"/>
              </w:rPr>
            </w:pPr>
            <w:proofErr w:type="spellStart"/>
            <w:ins w:id="463" w:author="Intel - Yizhi Yao - 0213" w:date="2023-02-16T09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7C8750A4" w14:textId="77777777" w:rsidTr="00107497">
        <w:trPr>
          <w:ins w:id="464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8503" w14:textId="77777777" w:rsidR="00801F22" w:rsidRDefault="00801F22" w:rsidP="00107497">
            <w:pPr>
              <w:pStyle w:val="TAL"/>
              <w:rPr>
                <w:ins w:id="465" w:author="Intel - Yizhi Yao - 0213" w:date="2023-02-16T09:48:00Z"/>
                <w:lang w:eastAsia="zh-CN"/>
              </w:rPr>
            </w:pPr>
            <w:proofErr w:type="spellStart"/>
            <w:ins w:id="466" w:author="Intel - Yizhi Yao - 0213" w:date="2023-02-16T09:48:00Z">
              <w:r w:rsidRPr="00BC0026">
                <w:rPr>
                  <w:lang w:eastAsia="zh-CN"/>
                </w:rPr>
                <w:t>startTime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FCC" w14:textId="77777777" w:rsidR="00801F22" w:rsidRDefault="00801F22" w:rsidP="00107497">
            <w:pPr>
              <w:pStyle w:val="TAL"/>
              <w:rPr>
                <w:ins w:id="467" w:author="Intel - Yizhi Yao - 0213" w:date="2023-02-16T09:48:00Z"/>
                <w:lang w:eastAsia="zh-CN"/>
              </w:rPr>
            </w:pPr>
            <w:ins w:id="468" w:author="Intel - Yizhi Yao - 0213" w:date="2023-02-16T09:48:00Z">
              <w:r w:rsidRPr="00BC0026">
                <w:rPr>
                  <w:rFonts w:hint="eastAsia"/>
                  <w:lang w:eastAsia="zh-CN"/>
                </w:rPr>
                <w:t>I</w:t>
              </w:r>
              <w:r w:rsidRPr="00BC0026">
                <w:rPr>
                  <w:lang w:eastAsia="zh-CN"/>
                </w:rPr>
                <w:t xml:space="preserve">t indicates the start time </w:t>
              </w:r>
              <w:r>
                <w:rPr>
                  <w:lang w:eastAsia="zh-CN"/>
                </w:rPr>
                <w:t>of the time period.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CAC0" w14:textId="77777777" w:rsidR="00801F22" w:rsidRDefault="00801F22" w:rsidP="00107497">
            <w:pPr>
              <w:pStyle w:val="TAL"/>
              <w:rPr>
                <w:ins w:id="469" w:author="Intel - Yizhi Yao - 0213" w:date="2023-02-16T09:48:00Z"/>
                <w:lang w:eastAsia="zh-CN"/>
              </w:rPr>
            </w:pPr>
            <w:ins w:id="470" w:author="Intel - Yizhi Yao - 0213" w:date="2023-02-16T09:48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1931" w14:textId="77777777" w:rsidR="00801F22" w:rsidRPr="00BC0026" w:rsidRDefault="00801F22" w:rsidP="00107497">
            <w:pPr>
              <w:pStyle w:val="TAL"/>
              <w:rPr>
                <w:ins w:id="471" w:author="Intel - Yizhi Yao - 0213" w:date="2023-02-16T09:48:00Z"/>
                <w:rFonts w:cs="Arial"/>
                <w:szCs w:val="18"/>
              </w:rPr>
            </w:pPr>
            <w:ins w:id="472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Dat</w:t>
              </w:r>
              <w:r w:rsidRPr="00BC0026">
                <w:rPr>
                  <w:rFonts w:cs="Arial" w:hint="eastAsia"/>
                  <w:szCs w:val="18"/>
                  <w:lang w:eastAsia="zh-CN"/>
                </w:rPr>
                <w:t>e</w:t>
              </w:r>
              <w:r w:rsidRPr="00BC0026">
                <w:rPr>
                  <w:rFonts w:cs="Arial"/>
                  <w:szCs w:val="18"/>
                </w:rPr>
                <w:t>Time</w:t>
              </w:r>
              <w:proofErr w:type="spellEnd"/>
            </w:ins>
          </w:p>
          <w:p w14:paraId="6A3946CA" w14:textId="77777777" w:rsidR="00801F22" w:rsidRPr="00BC0026" w:rsidRDefault="00801F22" w:rsidP="00107497">
            <w:pPr>
              <w:pStyle w:val="TAL"/>
              <w:rPr>
                <w:ins w:id="473" w:author="Intel - Yizhi Yao - 0213" w:date="2023-02-16T09:48:00Z"/>
                <w:rFonts w:cs="Arial"/>
                <w:szCs w:val="18"/>
              </w:rPr>
            </w:pPr>
            <w:ins w:id="474" w:author="Intel - Yizhi Yao - 0213" w:date="2023-02-16T09:48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325D92FE" w14:textId="77777777" w:rsidR="00801F22" w:rsidRPr="00BC0026" w:rsidRDefault="00801F22" w:rsidP="00107497">
            <w:pPr>
              <w:pStyle w:val="TAL"/>
              <w:rPr>
                <w:ins w:id="475" w:author="Intel - Yizhi Yao - 0213" w:date="2023-02-16T09:48:00Z"/>
                <w:rFonts w:cs="Arial"/>
                <w:szCs w:val="18"/>
              </w:rPr>
            </w:pPr>
            <w:proofErr w:type="spellStart"/>
            <w:ins w:id="476" w:author="Intel - Yizhi Yao - 0213" w:date="2023-02-16T09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ADCEB6C" w14:textId="77777777" w:rsidR="00801F22" w:rsidRPr="00BC0026" w:rsidRDefault="00801F22" w:rsidP="00107497">
            <w:pPr>
              <w:pStyle w:val="TAL"/>
              <w:rPr>
                <w:ins w:id="477" w:author="Intel - Yizhi Yao - 0213" w:date="2023-02-16T09:48:00Z"/>
                <w:rFonts w:cs="Arial"/>
                <w:szCs w:val="18"/>
              </w:rPr>
            </w:pPr>
            <w:proofErr w:type="spellStart"/>
            <w:ins w:id="478" w:author="Intel - Yizhi Yao - 0213" w:date="2023-02-16T09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8405D36" w14:textId="77777777" w:rsidR="00801F22" w:rsidRPr="00BC0026" w:rsidRDefault="00801F22" w:rsidP="00107497">
            <w:pPr>
              <w:pStyle w:val="TAL"/>
              <w:rPr>
                <w:ins w:id="479" w:author="Intel - Yizhi Yao - 0213" w:date="2023-02-16T09:48:00Z"/>
                <w:rFonts w:cs="Arial"/>
                <w:szCs w:val="18"/>
              </w:rPr>
            </w:pPr>
            <w:proofErr w:type="spellStart"/>
            <w:ins w:id="480" w:author="Intel - Yizhi Yao - 0213" w:date="2023-02-16T09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844A553" w14:textId="77777777" w:rsidR="00801F22" w:rsidRDefault="00801F22" w:rsidP="00107497">
            <w:pPr>
              <w:pStyle w:val="TAL"/>
              <w:rPr>
                <w:ins w:id="481" w:author="Intel - Yizhi Yao - 0213" w:date="2023-02-16T09:48:00Z"/>
                <w:rFonts w:cs="Arial"/>
                <w:szCs w:val="18"/>
              </w:rPr>
            </w:pPr>
            <w:proofErr w:type="spellStart"/>
            <w:ins w:id="482" w:author="Intel - Yizhi Yao - 0213" w:date="2023-02-16T09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0A4DA484" w14:textId="77777777" w:rsidTr="00107497">
        <w:trPr>
          <w:ins w:id="483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E91" w14:textId="77777777" w:rsidR="00801F22" w:rsidRDefault="00801F22" w:rsidP="00107497">
            <w:pPr>
              <w:pStyle w:val="TAL"/>
              <w:rPr>
                <w:ins w:id="484" w:author="Intel - Yizhi Yao - 0213" w:date="2023-02-16T09:48:00Z"/>
                <w:lang w:eastAsia="zh-CN"/>
              </w:rPr>
            </w:pPr>
            <w:proofErr w:type="spellStart"/>
            <w:ins w:id="485" w:author="Intel - Yizhi Yao - 0213" w:date="2023-02-16T09:48:00Z">
              <w:r w:rsidRPr="00BC0026">
                <w:rPr>
                  <w:lang w:eastAsia="zh-CN"/>
                </w:rPr>
                <w:t>endTime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EC7" w14:textId="77777777" w:rsidR="00801F22" w:rsidRDefault="00801F22" w:rsidP="00107497">
            <w:pPr>
              <w:pStyle w:val="TAL"/>
              <w:rPr>
                <w:ins w:id="486" w:author="Intel - Yizhi Yao - 0213" w:date="2023-02-16T09:48:00Z"/>
                <w:lang w:eastAsia="zh-CN"/>
              </w:rPr>
            </w:pPr>
            <w:ins w:id="487" w:author="Intel - Yizhi Yao - 0213" w:date="2023-02-16T09:48:00Z">
              <w:r w:rsidRPr="00BC0026">
                <w:rPr>
                  <w:rFonts w:hint="eastAsia"/>
                  <w:lang w:eastAsia="zh-CN"/>
                </w:rPr>
                <w:t>I</w:t>
              </w:r>
              <w:r w:rsidRPr="00BC0026">
                <w:rPr>
                  <w:lang w:eastAsia="zh-CN"/>
                </w:rPr>
                <w:t xml:space="preserve">t indicates the </w:t>
              </w:r>
              <w:r>
                <w:rPr>
                  <w:lang w:eastAsia="zh-CN"/>
                </w:rPr>
                <w:t>end</w:t>
              </w:r>
              <w:r w:rsidRPr="00BC0026">
                <w:rPr>
                  <w:lang w:eastAsia="zh-CN"/>
                </w:rPr>
                <w:t xml:space="preserve"> time </w:t>
              </w:r>
              <w:r>
                <w:rPr>
                  <w:lang w:eastAsia="zh-CN"/>
                </w:rPr>
                <w:t>of the time period.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D1C" w14:textId="77777777" w:rsidR="00801F22" w:rsidRDefault="00801F22" w:rsidP="00107497">
            <w:pPr>
              <w:pStyle w:val="TAL"/>
              <w:rPr>
                <w:ins w:id="488" w:author="Intel - Yizhi Yao - 0213" w:date="2023-02-16T09:48:00Z"/>
                <w:lang w:eastAsia="zh-CN"/>
              </w:rPr>
            </w:pPr>
            <w:ins w:id="489" w:author="Intel - Yizhi Yao - 0213" w:date="2023-02-16T09:48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1577" w14:textId="77777777" w:rsidR="00801F22" w:rsidRPr="00BC0026" w:rsidRDefault="00801F22" w:rsidP="00107497">
            <w:pPr>
              <w:pStyle w:val="TAL"/>
              <w:rPr>
                <w:ins w:id="490" w:author="Intel - Yizhi Yao - 0213" w:date="2023-02-16T09:48:00Z"/>
                <w:rFonts w:cs="Arial"/>
                <w:szCs w:val="18"/>
              </w:rPr>
            </w:pPr>
            <w:ins w:id="491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DateTime</w:t>
              </w:r>
              <w:proofErr w:type="spellEnd"/>
            </w:ins>
          </w:p>
          <w:p w14:paraId="39885C35" w14:textId="77777777" w:rsidR="00801F22" w:rsidRPr="00BC0026" w:rsidRDefault="00801F22" w:rsidP="00107497">
            <w:pPr>
              <w:pStyle w:val="TAL"/>
              <w:rPr>
                <w:ins w:id="492" w:author="Intel - Yizhi Yao - 0213" w:date="2023-02-16T09:48:00Z"/>
                <w:rFonts w:cs="Arial"/>
                <w:szCs w:val="18"/>
              </w:rPr>
            </w:pPr>
            <w:ins w:id="493" w:author="Intel - Yizhi Yao - 0213" w:date="2023-02-16T09:48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3F463F43" w14:textId="77777777" w:rsidR="00801F22" w:rsidRPr="00BC0026" w:rsidRDefault="00801F22" w:rsidP="00107497">
            <w:pPr>
              <w:pStyle w:val="TAL"/>
              <w:rPr>
                <w:ins w:id="494" w:author="Intel - Yizhi Yao - 0213" w:date="2023-02-16T09:48:00Z"/>
                <w:rFonts w:cs="Arial"/>
                <w:szCs w:val="18"/>
              </w:rPr>
            </w:pPr>
            <w:proofErr w:type="spellStart"/>
            <w:ins w:id="495" w:author="Intel - Yizhi Yao - 0213" w:date="2023-02-16T09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4F5B74C" w14:textId="77777777" w:rsidR="00801F22" w:rsidRPr="00BC0026" w:rsidRDefault="00801F22" w:rsidP="00107497">
            <w:pPr>
              <w:pStyle w:val="TAL"/>
              <w:rPr>
                <w:ins w:id="496" w:author="Intel - Yizhi Yao - 0213" w:date="2023-02-16T09:48:00Z"/>
                <w:rFonts w:cs="Arial"/>
                <w:szCs w:val="18"/>
              </w:rPr>
            </w:pPr>
            <w:proofErr w:type="spellStart"/>
            <w:ins w:id="497" w:author="Intel - Yizhi Yao - 0213" w:date="2023-02-16T09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1859CCC" w14:textId="77777777" w:rsidR="00801F22" w:rsidRPr="00BC0026" w:rsidRDefault="00801F22" w:rsidP="00107497">
            <w:pPr>
              <w:pStyle w:val="TAL"/>
              <w:rPr>
                <w:ins w:id="498" w:author="Intel - Yizhi Yao - 0213" w:date="2023-02-16T09:48:00Z"/>
                <w:rFonts w:cs="Arial"/>
                <w:szCs w:val="18"/>
              </w:rPr>
            </w:pPr>
            <w:proofErr w:type="spellStart"/>
            <w:ins w:id="499" w:author="Intel - Yizhi Yao - 0213" w:date="2023-02-16T09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DDD352B" w14:textId="77777777" w:rsidR="00801F22" w:rsidRDefault="00801F22" w:rsidP="00107497">
            <w:pPr>
              <w:pStyle w:val="TAL"/>
              <w:rPr>
                <w:ins w:id="500" w:author="Intel - Yizhi Yao - 0213" w:date="2023-02-16T09:48:00Z"/>
                <w:rFonts w:cs="Arial"/>
                <w:szCs w:val="18"/>
              </w:rPr>
            </w:pPr>
            <w:proofErr w:type="spellStart"/>
            <w:ins w:id="501" w:author="Intel - Yizhi Yao - 0213" w:date="2023-02-16T09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1A388436" w14:textId="77777777" w:rsidTr="00107497">
        <w:trPr>
          <w:ins w:id="502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306" w14:textId="77777777" w:rsidR="00801F22" w:rsidRDefault="00801F22" w:rsidP="00107497">
            <w:pPr>
              <w:pStyle w:val="TAL"/>
              <w:rPr>
                <w:ins w:id="503" w:author="Intel - Yizhi Yao - 0213" w:date="2023-02-16T09:48:00Z"/>
                <w:lang w:eastAsia="zh-CN"/>
              </w:rPr>
            </w:pPr>
            <w:proofErr w:type="spellStart"/>
            <w:ins w:id="504" w:author="Intel - Yizhi Yao - 0213" w:date="2023-02-16T09:48:00Z">
              <w:r>
                <w:rPr>
                  <w:lang w:eastAsia="zh-CN"/>
                </w:rPr>
                <w:t>overallResourceUsage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A6E" w14:textId="038EF830" w:rsidR="00801F22" w:rsidRDefault="00801F22" w:rsidP="00107497">
            <w:pPr>
              <w:pStyle w:val="TAL"/>
              <w:rPr>
                <w:ins w:id="505" w:author="Intel - Yizhi Yao - 0213" w:date="2023-02-16T09:48:00Z"/>
                <w:lang w:eastAsia="zh-CN"/>
              </w:rPr>
            </w:pPr>
            <w:ins w:id="506" w:author="Intel - Yizhi Yao - 0213" w:date="2023-02-16T09:48:00Z">
              <w:r>
                <w:rPr>
                  <w:lang w:eastAsia="zh-CN"/>
                </w:rPr>
                <w:t>It provides the</w:t>
              </w:r>
            </w:ins>
            <w:ins w:id="507" w:author="Intel - Yizhi Yao - 0810" w:date="2023-08-11T10:05:00Z">
              <w:r w:rsidR="00C060C2">
                <w:rPr>
                  <w:lang w:eastAsia="zh-CN"/>
                </w:rPr>
                <w:t xml:space="preserve"> statistical </w:t>
              </w:r>
            </w:ins>
            <w:ins w:id="508" w:author="Intel - Yizhi Yao - 0810" w:date="2023-08-11T10:06:00Z">
              <w:r w:rsidR="00C060C2">
                <w:rPr>
                  <w:lang w:eastAsia="zh-CN"/>
                </w:rPr>
                <w:t>or predicted</w:t>
              </w:r>
            </w:ins>
            <w:ins w:id="509" w:author="Intel - Yizhi Yao - 0213" w:date="2023-02-16T09:48:00Z">
              <w:r>
                <w:rPr>
                  <w:lang w:eastAsia="zh-CN"/>
                </w:rPr>
                <w:t xml:space="preserve"> overall average usage (in percentage) of all of the resources.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AFF" w14:textId="77777777" w:rsidR="00801F22" w:rsidRDefault="00801F22" w:rsidP="00107497">
            <w:pPr>
              <w:pStyle w:val="TAL"/>
              <w:rPr>
                <w:ins w:id="510" w:author="Intel - Yizhi Yao - 0213" w:date="2023-02-16T09:48:00Z"/>
                <w:lang w:eastAsia="zh-CN"/>
              </w:rPr>
            </w:pPr>
            <w:ins w:id="511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827B" w14:textId="77777777" w:rsidR="00801F22" w:rsidRDefault="00801F22" w:rsidP="00107497">
            <w:pPr>
              <w:pStyle w:val="TAL"/>
              <w:rPr>
                <w:ins w:id="512" w:author="Intel - Yizhi Yao - 0213" w:date="2023-02-16T09:48:00Z"/>
                <w:rFonts w:cs="Arial"/>
                <w:szCs w:val="18"/>
                <w:lang w:eastAsia="zh-CN"/>
              </w:rPr>
            </w:pPr>
            <w:ins w:id="513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r>
                <w:t>Real</w:t>
              </w:r>
            </w:ins>
          </w:p>
          <w:p w14:paraId="10BB8B38" w14:textId="3A1CBC2F" w:rsidR="00801F22" w:rsidRDefault="00801F22" w:rsidP="00107497">
            <w:pPr>
              <w:pStyle w:val="TAL"/>
              <w:rPr>
                <w:ins w:id="514" w:author="Intel - Yizhi Yao - 0213" w:date="2023-02-16T09:48:00Z"/>
                <w:rFonts w:cs="Arial"/>
                <w:szCs w:val="18"/>
                <w:lang w:eastAsia="zh-CN"/>
              </w:rPr>
            </w:pPr>
            <w:ins w:id="515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</w:ins>
            <w:ins w:id="516" w:author="Intel - Yizhi Yao - 0822" w:date="2023-08-23T16:44:00Z">
              <w:r w:rsidR="00973A3D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05D8915B" w14:textId="77777777" w:rsidR="00801F22" w:rsidRDefault="00801F22" w:rsidP="00107497">
            <w:pPr>
              <w:pStyle w:val="TAL"/>
              <w:rPr>
                <w:ins w:id="517" w:author="Intel - Yizhi Yao - 0213" w:date="2023-02-16T09:48:00Z"/>
                <w:rFonts w:cs="Arial"/>
                <w:szCs w:val="18"/>
              </w:rPr>
            </w:pPr>
            <w:proofErr w:type="spellStart"/>
            <w:ins w:id="518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604CF166" w14:textId="77777777" w:rsidR="00801F22" w:rsidRDefault="00801F22" w:rsidP="00107497">
            <w:pPr>
              <w:pStyle w:val="TAL"/>
              <w:rPr>
                <w:ins w:id="519" w:author="Intel - Yizhi Yao - 0213" w:date="2023-02-16T09:48:00Z"/>
                <w:rFonts w:cs="Arial"/>
                <w:szCs w:val="18"/>
              </w:rPr>
            </w:pPr>
            <w:proofErr w:type="spellStart"/>
            <w:ins w:id="520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2D5CFBE" w14:textId="77777777" w:rsidR="00801F22" w:rsidRDefault="00801F22" w:rsidP="00107497">
            <w:pPr>
              <w:pStyle w:val="TAL"/>
              <w:rPr>
                <w:ins w:id="521" w:author="Intel - Yizhi Yao - 0213" w:date="2023-02-16T09:48:00Z"/>
                <w:rFonts w:cs="Arial"/>
                <w:szCs w:val="18"/>
              </w:rPr>
            </w:pPr>
            <w:proofErr w:type="spellStart"/>
            <w:ins w:id="522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5F8F5EE6" w14:textId="77777777" w:rsidR="00801F22" w:rsidRDefault="00801F22" w:rsidP="00107497">
            <w:pPr>
              <w:pStyle w:val="TAL"/>
              <w:rPr>
                <w:ins w:id="523" w:author="Intel - Yizhi Yao - 0213" w:date="2023-02-16T09:48:00Z"/>
                <w:rFonts w:cs="Arial"/>
                <w:szCs w:val="18"/>
              </w:rPr>
            </w:pPr>
            <w:proofErr w:type="spellStart"/>
            <w:ins w:id="524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7DFBCC43" w14:textId="77777777" w:rsidTr="00107497">
        <w:trPr>
          <w:ins w:id="525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041" w14:textId="77777777" w:rsidR="00801F22" w:rsidRDefault="00801F22" w:rsidP="00107497">
            <w:pPr>
              <w:pStyle w:val="TAL"/>
              <w:rPr>
                <w:ins w:id="526" w:author="Intel - Yizhi Yao - 0213" w:date="2023-02-16T09:48:00Z"/>
                <w:lang w:eastAsia="zh-CN"/>
              </w:rPr>
            </w:pPr>
            <w:proofErr w:type="spellStart"/>
            <w:ins w:id="527" w:author="Intel - Yizhi Yao - 0213" w:date="2023-02-16T09:48:00Z">
              <w:r>
                <w:rPr>
                  <w:lang w:eastAsia="zh-CN"/>
                </w:rPr>
                <w:t>specificResourceUsage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FC6" w14:textId="417E9407" w:rsidR="00801F22" w:rsidRDefault="00801F22" w:rsidP="00107497">
            <w:pPr>
              <w:pStyle w:val="TAL"/>
              <w:rPr>
                <w:ins w:id="528" w:author="Intel - Yizhi Yao - 0213" w:date="2023-02-16T09:48:00Z"/>
                <w:lang w:eastAsia="zh-CN"/>
              </w:rPr>
            </w:pPr>
            <w:ins w:id="529" w:author="Intel - Yizhi Yao - 0213" w:date="2023-02-16T09:48:00Z">
              <w:r>
                <w:rPr>
                  <w:lang w:eastAsia="zh-CN"/>
                </w:rPr>
                <w:t xml:space="preserve">It provides the </w:t>
              </w:r>
            </w:ins>
            <w:ins w:id="530" w:author="Intel - Yizhi Yao - 0810" w:date="2023-08-11T10:06:00Z">
              <w:r w:rsidR="00C060C2">
                <w:rPr>
                  <w:lang w:eastAsia="zh-CN"/>
                </w:rPr>
                <w:t xml:space="preserve">statistical or predicted </w:t>
              </w:r>
            </w:ins>
            <w:ins w:id="531" w:author="Intel - Yizhi Yao - 0213" w:date="2023-02-16T09:48:00Z">
              <w:r>
                <w:rPr>
                  <w:lang w:eastAsia="zh-CN"/>
                </w:rPr>
                <w:t>average usage of the specific type(s) of resources.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7AF" w14:textId="77777777" w:rsidR="00801F22" w:rsidRDefault="00801F22" w:rsidP="00107497">
            <w:pPr>
              <w:pStyle w:val="TAL"/>
              <w:rPr>
                <w:ins w:id="532" w:author="Intel - Yizhi Yao - 0213" w:date="2023-02-16T09:48:00Z"/>
                <w:lang w:eastAsia="zh-CN"/>
              </w:rPr>
            </w:pPr>
            <w:ins w:id="533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581" w14:textId="77777777" w:rsidR="00801F22" w:rsidRDefault="00801F22" w:rsidP="00107497">
            <w:pPr>
              <w:pStyle w:val="TAL"/>
              <w:rPr>
                <w:ins w:id="534" w:author="Intel - Yizhi Yao - 0213" w:date="2023-02-16T09:48:00Z"/>
                <w:rFonts w:cs="Arial"/>
                <w:szCs w:val="18"/>
                <w:lang w:eastAsia="zh-CN"/>
              </w:rPr>
            </w:pPr>
            <w:ins w:id="535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ResourceUsage</w:t>
              </w:r>
              <w:proofErr w:type="spellEnd"/>
            </w:ins>
          </w:p>
          <w:p w14:paraId="3627A0CB" w14:textId="34C9F467" w:rsidR="00801F22" w:rsidRDefault="00801F22" w:rsidP="00107497">
            <w:pPr>
              <w:pStyle w:val="TAL"/>
              <w:rPr>
                <w:ins w:id="536" w:author="Intel - Yizhi Yao - 0213" w:date="2023-02-16T09:48:00Z"/>
                <w:rFonts w:cs="Arial"/>
                <w:szCs w:val="18"/>
                <w:lang w:eastAsia="zh-CN"/>
              </w:rPr>
            </w:pPr>
            <w:ins w:id="537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</w:ins>
            <w:ins w:id="538" w:author="Intel - Yizhi Yao - 0822" w:date="2023-08-23T16:44:00Z">
              <w:r w:rsidR="00973A3D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95057CD" w14:textId="77777777" w:rsidR="00801F22" w:rsidRDefault="00801F22" w:rsidP="00107497">
            <w:pPr>
              <w:pStyle w:val="TAL"/>
              <w:rPr>
                <w:ins w:id="539" w:author="Intel - Yizhi Yao - 0213" w:date="2023-02-16T09:48:00Z"/>
                <w:rFonts w:cs="Arial"/>
                <w:szCs w:val="18"/>
              </w:rPr>
            </w:pPr>
            <w:proofErr w:type="spellStart"/>
            <w:ins w:id="540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A4514F7" w14:textId="77777777" w:rsidR="00801F22" w:rsidRDefault="00801F22" w:rsidP="00107497">
            <w:pPr>
              <w:pStyle w:val="TAL"/>
              <w:rPr>
                <w:ins w:id="541" w:author="Intel - Yizhi Yao - 0213" w:date="2023-02-16T09:48:00Z"/>
                <w:rFonts w:cs="Arial"/>
                <w:szCs w:val="18"/>
              </w:rPr>
            </w:pPr>
            <w:proofErr w:type="spellStart"/>
            <w:ins w:id="542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741F1C5" w14:textId="77777777" w:rsidR="00801F22" w:rsidRDefault="00801F22" w:rsidP="00107497">
            <w:pPr>
              <w:pStyle w:val="TAL"/>
              <w:rPr>
                <w:ins w:id="543" w:author="Intel - Yizhi Yao - 0213" w:date="2023-02-16T09:48:00Z"/>
                <w:rFonts w:cs="Arial"/>
                <w:szCs w:val="18"/>
              </w:rPr>
            </w:pPr>
            <w:proofErr w:type="spellStart"/>
            <w:ins w:id="544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57E4C238" w14:textId="77777777" w:rsidR="00801F22" w:rsidRDefault="00801F22" w:rsidP="00107497">
            <w:pPr>
              <w:pStyle w:val="TAL"/>
              <w:rPr>
                <w:ins w:id="545" w:author="Intel - Yizhi Yao - 0213" w:date="2023-02-16T09:48:00Z"/>
                <w:rFonts w:cs="Arial"/>
                <w:szCs w:val="18"/>
              </w:rPr>
            </w:pPr>
            <w:proofErr w:type="spellStart"/>
            <w:ins w:id="546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3FD81216" w14:textId="77777777" w:rsidR="00801F22" w:rsidRDefault="00801F22" w:rsidP="00801F22">
      <w:pPr>
        <w:pStyle w:val="Heading4"/>
        <w:rPr>
          <w:ins w:id="547" w:author="Intel - Yizhi Yao - 0213" w:date="2023-02-16T09:48:00Z"/>
        </w:rPr>
      </w:pPr>
      <w:ins w:id="548" w:author="Intel - Yizhi Yao - 0213" w:date="2023-02-16T09:48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4BE57F4" w14:textId="5F3AB79F" w:rsidR="00C943B5" w:rsidRDefault="00801F22" w:rsidP="00801F22">
      <w:pPr>
        <w:rPr>
          <w:ins w:id="549" w:author="Intel - Yizhi Yao - 0713" w:date="2023-08-02T10:41:00Z"/>
          <w:lang w:val="en-US"/>
        </w:rPr>
      </w:pPr>
      <w:ins w:id="550" w:author="Intel - Yizhi Yao - 0213" w:date="2023-02-16T09:48:00Z">
        <w:r>
          <w:t>None.</w:t>
        </w:r>
        <w:r>
          <w:rPr>
            <w:lang w:val="en-US"/>
          </w:rPr>
          <w:t xml:space="preserve">  </w:t>
        </w:r>
      </w:ins>
      <w:r w:rsidR="00C943B5">
        <w:rPr>
          <w:lang w:val="en-US"/>
        </w:rPr>
        <w:t xml:space="preserve"> </w:t>
      </w:r>
      <w:bookmarkEnd w:id="426"/>
      <w:bookmarkEnd w:id="427"/>
    </w:p>
    <w:p w14:paraId="21DB5CA5" w14:textId="77777777" w:rsidR="00AA3C8A" w:rsidRPr="005C6FE0" w:rsidRDefault="00AA3C8A" w:rsidP="00801F22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D557D" w14:paraId="31540062" w14:textId="77777777" w:rsidTr="002F691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A62E88" w14:textId="77777777" w:rsidR="00FD557D" w:rsidRDefault="00FD557D" w:rsidP="002F691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7258DE" w14:textId="43F246DF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4806AE" w14:textId="77777777" w:rsidR="00801F22" w:rsidRDefault="00801F22" w:rsidP="00801F22">
      <w:pPr>
        <w:pStyle w:val="Heading3"/>
        <w:rPr>
          <w:ins w:id="551" w:author="Intel - Yizhi Yao - 0213" w:date="2023-02-16T09:48:00Z"/>
        </w:rPr>
      </w:pPr>
      <w:ins w:id="552" w:author="Intel - Yizhi Yao - 0213" w:date="2023-02-16T09:48:00Z">
        <w:r>
          <w:t>8.5.y</w:t>
        </w:r>
        <w:r>
          <w:tab/>
        </w:r>
        <w:proofErr w:type="spellStart"/>
        <w:r w:rsidRPr="00ED6051">
          <w:rPr>
            <w:rFonts w:ascii="Courier New" w:hAnsi="Courier New" w:cs="Courier New"/>
          </w:rPr>
          <w:t>ResourceUsage</w:t>
        </w:r>
        <w:proofErr w:type="spellEnd"/>
        <w:r>
          <w:rPr>
            <w:rFonts w:ascii="Courier New" w:hAnsi="Courier New" w:cs="Courier New"/>
          </w:rPr>
          <w:t xml:space="preserve">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</w:ins>
    </w:p>
    <w:p w14:paraId="7F3526A9" w14:textId="77777777" w:rsidR="00801F22" w:rsidRDefault="00801F22" w:rsidP="00801F22">
      <w:pPr>
        <w:pStyle w:val="Heading4"/>
        <w:rPr>
          <w:ins w:id="553" w:author="Intel - Yizhi Yao - 0213" w:date="2023-02-16T09:48:00Z"/>
        </w:rPr>
      </w:pPr>
      <w:ins w:id="554" w:author="Intel - Yizhi Yao - 0213" w:date="2023-02-16T09:48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35191F80" w14:textId="77777777" w:rsidR="00801F22" w:rsidRDefault="00801F22" w:rsidP="00801F22">
      <w:pPr>
        <w:rPr>
          <w:ins w:id="555" w:author="Intel - Yizhi Yao - 0213" w:date="2023-02-16T09:48:00Z"/>
        </w:rPr>
      </w:pPr>
      <w:ins w:id="556" w:author="Intel - Yizhi Yao - 0213" w:date="2023-02-16T09:48:00Z">
        <w:r>
          <w:t>This data type specifies the type of resource usage.</w:t>
        </w:r>
      </w:ins>
    </w:p>
    <w:p w14:paraId="1FDA3FF4" w14:textId="77777777" w:rsidR="00801F22" w:rsidRDefault="00801F22" w:rsidP="00801F22">
      <w:pPr>
        <w:pStyle w:val="Heading4"/>
        <w:rPr>
          <w:ins w:id="557" w:author="Intel - Yizhi Yao - 0213" w:date="2023-02-16T09:48:00Z"/>
        </w:rPr>
      </w:pPr>
      <w:ins w:id="558" w:author="Intel - Yizhi Yao - 0213" w:date="2023-02-16T09:48:00Z">
        <w:r>
          <w:rPr>
            <w:lang w:eastAsia="zh-CN"/>
          </w:rPr>
          <w:lastRenderedPageBreak/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4250"/>
        <w:gridCol w:w="917"/>
        <w:gridCol w:w="2407"/>
      </w:tblGrid>
      <w:tr w:rsidR="00801F22" w14:paraId="7931DEC4" w14:textId="77777777" w:rsidTr="00107497">
        <w:trPr>
          <w:trHeight w:val="467"/>
          <w:ins w:id="559" w:author="Intel - Yizhi Yao - 0213" w:date="2023-02-16T09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D42DF0" w14:textId="77777777" w:rsidR="00801F22" w:rsidRDefault="00801F22" w:rsidP="00107497">
            <w:pPr>
              <w:pStyle w:val="TAH"/>
              <w:rPr>
                <w:ins w:id="560" w:author="Intel - Yizhi Yao - 0213" w:date="2023-02-16T09:48:00Z"/>
              </w:rPr>
            </w:pPr>
            <w:ins w:id="561" w:author="Intel - Yizhi Yao - 0213" w:date="2023-02-16T09:48:00Z">
              <w:r>
                <w:t>Name</w:t>
              </w:r>
            </w:ins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0F30FCD" w14:textId="77777777" w:rsidR="00801F22" w:rsidRDefault="00801F22" w:rsidP="00107497">
            <w:pPr>
              <w:pStyle w:val="TAH"/>
              <w:rPr>
                <w:ins w:id="562" w:author="Intel - Yizhi Yao - 0213" w:date="2023-02-16T09:48:00Z"/>
              </w:rPr>
            </w:pPr>
            <w:ins w:id="563" w:author="Intel - Yizhi Yao - 0213" w:date="2023-02-16T09:4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7B20D7B" w14:textId="77777777" w:rsidR="00801F22" w:rsidRDefault="00801F22" w:rsidP="00107497">
            <w:pPr>
              <w:pStyle w:val="TAH"/>
              <w:rPr>
                <w:ins w:id="564" w:author="Intel - Yizhi Yao - 0213" w:date="2023-02-16T09:48:00Z"/>
              </w:rPr>
            </w:pPr>
            <w:ins w:id="565" w:author="Intel - Yizhi Yao - 0213" w:date="2023-02-16T09:48:00Z">
              <w:r>
                <w:t>Support qualifier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BBF1A3" w14:textId="77777777" w:rsidR="00801F22" w:rsidRDefault="00801F22" w:rsidP="00107497">
            <w:pPr>
              <w:pStyle w:val="TAH"/>
              <w:rPr>
                <w:ins w:id="566" w:author="Intel - Yizhi Yao - 0213" w:date="2023-02-16T09:48:00Z"/>
              </w:rPr>
            </w:pPr>
            <w:ins w:id="567" w:author="Intel - Yizhi Yao - 0213" w:date="2023-02-16T09:4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801F22" w14:paraId="2123EBAF" w14:textId="77777777" w:rsidTr="00107497">
        <w:trPr>
          <w:ins w:id="568" w:author="Intel - Yizhi Yao - 0213" w:date="2023-02-16T09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FC45" w14:textId="77777777" w:rsidR="00801F22" w:rsidRDefault="00801F22" w:rsidP="00107497">
            <w:pPr>
              <w:pStyle w:val="TAL"/>
              <w:rPr>
                <w:ins w:id="569" w:author="Intel - Yizhi Yao - 0213" w:date="2023-02-16T09:48:00Z"/>
                <w:lang w:eastAsia="zh-CN"/>
              </w:rPr>
            </w:pPr>
            <w:proofErr w:type="spellStart"/>
            <w:ins w:id="570" w:author="Intel - Yizhi Yao - 0213" w:date="2023-02-16T09:48:00Z">
              <w:r>
                <w:rPr>
                  <w:lang w:eastAsia="zh-CN"/>
                </w:rPr>
                <w:t>resourceType</w:t>
              </w:r>
              <w:proofErr w:type="spellEnd"/>
            </w:ins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884E" w14:textId="77777777" w:rsidR="00801F22" w:rsidRDefault="00801F22" w:rsidP="00107497">
            <w:pPr>
              <w:pStyle w:val="TAL"/>
              <w:rPr>
                <w:ins w:id="571" w:author="Intel - Yizhi Yao - 0213" w:date="2023-02-16T09:48:00Z"/>
                <w:lang w:eastAsia="zh-CN"/>
              </w:rPr>
            </w:pPr>
            <w:ins w:id="572" w:author="Intel - Yizhi Yao - 0213" w:date="2023-02-16T09:48:00Z">
              <w:r>
                <w:rPr>
                  <w:lang w:eastAsia="zh-CN"/>
                </w:rPr>
                <w:t>It indicates the type of resource.</w:t>
              </w:r>
            </w:ins>
          </w:p>
          <w:p w14:paraId="68FEFCBD" w14:textId="77777777" w:rsidR="00801F22" w:rsidRDefault="00801F22" w:rsidP="00107497">
            <w:pPr>
              <w:pStyle w:val="TAL"/>
              <w:rPr>
                <w:ins w:id="573" w:author="Intel - Yizhi Yao - 0213" w:date="2023-02-16T09:48:00Z"/>
                <w:rFonts w:cs="Arial"/>
                <w:lang w:eastAsia="zh-CN"/>
              </w:rPr>
            </w:pPr>
          </w:p>
          <w:p w14:paraId="1932C7CA" w14:textId="77777777" w:rsidR="00801F22" w:rsidRDefault="00801F22" w:rsidP="00107497">
            <w:pPr>
              <w:pStyle w:val="TAL"/>
              <w:rPr>
                <w:ins w:id="574" w:author="Intel - Yizhi Yao - 0213" w:date="2023-02-16T09:48:00Z"/>
                <w:lang w:eastAsia="zh-CN"/>
              </w:rPr>
            </w:pPr>
            <w:ins w:id="575" w:author="Intel - Yizhi Yao - 0213" w:date="2023-02-16T09:48:00Z">
              <w:r w:rsidRPr="00BC0026">
                <w:rPr>
                  <w:rFonts w:cs="Arial"/>
                  <w:lang w:eastAsia="zh-CN"/>
                </w:rPr>
                <w:t>The allowed value is</w:t>
              </w:r>
              <w:r>
                <w:rPr>
                  <w:rFonts w:cs="Arial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lang w:eastAsia="zh-CN"/>
                </w:rPr>
                <w:t>VirtualCpu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VirtualMemory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VirtualDisk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DLPRBTotal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ULPRBTotal</w:t>
              </w:r>
              <w:proofErr w:type="spellEnd"/>
              <w:r>
                <w:rPr>
                  <w:rFonts w:cs="Arial"/>
                  <w:lang w:eastAsia="zh-CN"/>
                </w:rPr>
                <w:t>”, or a vendor-specific value</w:t>
              </w:r>
              <w:r w:rsidRPr="00BC0026">
                <w:rPr>
                  <w:rFonts w:cs="Arial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3DCA" w14:textId="77777777" w:rsidR="00801F22" w:rsidRDefault="00801F22" w:rsidP="00107497">
            <w:pPr>
              <w:pStyle w:val="TAL"/>
              <w:rPr>
                <w:ins w:id="576" w:author="Intel - Yizhi Yao - 0213" w:date="2023-02-16T09:48:00Z"/>
                <w:lang w:eastAsia="zh-CN"/>
              </w:rPr>
            </w:pPr>
            <w:ins w:id="577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4B12" w14:textId="77777777" w:rsidR="00801F22" w:rsidRDefault="00801F22" w:rsidP="00107497">
            <w:pPr>
              <w:pStyle w:val="TAL"/>
              <w:rPr>
                <w:ins w:id="578" w:author="Intel - Yizhi Yao - 0213" w:date="2023-02-16T09:48:00Z"/>
                <w:rFonts w:cs="Arial"/>
                <w:szCs w:val="18"/>
                <w:lang w:eastAsia="zh-CN"/>
              </w:rPr>
            </w:pPr>
            <w:ins w:id="579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269EBF77" w14:textId="77777777" w:rsidR="00801F22" w:rsidRDefault="00801F22" w:rsidP="00107497">
            <w:pPr>
              <w:pStyle w:val="TAL"/>
              <w:rPr>
                <w:ins w:id="580" w:author="Intel - Yizhi Yao - 0213" w:date="2023-02-16T09:48:00Z"/>
                <w:rFonts w:cs="Arial"/>
                <w:szCs w:val="18"/>
                <w:lang w:eastAsia="zh-CN"/>
              </w:rPr>
            </w:pPr>
            <w:ins w:id="581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33240E79" w14:textId="77777777" w:rsidR="00801F22" w:rsidRDefault="00801F22" w:rsidP="00107497">
            <w:pPr>
              <w:pStyle w:val="TAL"/>
              <w:rPr>
                <w:ins w:id="582" w:author="Intel - Yizhi Yao - 0213" w:date="2023-02-16T09:48:00Z"/>
                <w:rFonts w:cs="Arial"/>
                <w:szCs w:val="18"/>
              </w:rPr>
            </w:pPr>
            <w:proofErr w:type="spellStart"/>
            <w:ins w:id="583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94C146C" w14:textId="77777777" w:rsidR="00801F22" w:rsidRDefault="00801F22" w:rsidP="00107497">
            <w:pPr>
              <w:pStyle w:val="TAL"/>
              <w:rPr>
                <w:ins w:id="584" w:author="Intel - Yizhi Yao - 0213" w:date="2023-02-16T09:48:00Z"/>
                <w:rFonts w:cs="Arial"/>
                <w:szCs w:val="18"/>
              </w:rPr>
            </w:pPr>
            <w:proofErr w:type="spellStart"/>
            <w:ins w:id="585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6B82C41" w14:textId="77777777" w:rsidR="00801F22" w:rsidRDefault="00801F22" w:rsidP="00107497">
            <w:pPr>
              <w:pStyle w:val="TAL"/>
              <w:rPr>
                <w:ins w:id="586" w:author="Intel - Yizhi Yao - 0213" w:date="2023-02-16T09:48:00Z"/>
                <w:rFonts w:cs="Arial"/>
                <w:szCs w:val="18"/>
              </w:rPr>
            </w:pPr>
            <w:proofErr w:type="spellStart"/>
            <w:ins w:id="587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22869C39" w14:textId="77777777" w:rsidR="00801F22" w:rsidRDefault="00801F22" w:rsidP="00107497">
            <w:pPr>
              <w:pStyle w:val="TAL"/>
              <w:rPr>
                <w:ins w:id="588" w:author="Intel - Yizhi Yao - 0213" w:date="2023-02-16T09:48:00Z"/>
                <w:rFonts w:cs="Arial"/>
                <w:szCs w:val="18"/>
              </w:rPr>
            </w:pPr>
            <w:proofErr w:type="spellStart"/>
            <w:ins w:id="589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12446D88" w14:textId="77777777" w:rsidTr="00107497">
        <w:trPr>
          <w:ins w:id="590" w:author="Intel - Yizhi Yao - 0213" w:date="2023-02-16T09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5C28" w14:textId="77777777" w:rsidR="00801F22" w:rsidRDefault="00801F22" w:rsidP="00107497">
            <w:pPr>
              <w:pStyle w:val="TAL"/>
              <w:rPr>
                <w:ins w:id="591" w:author="Intel - Yizhi Yao - 0213" w:date="2023-02-16T09:48:00Z"/>
                <w:lang w:eastAsia="zh-CN"/>
              </w:rPr>
            </w:pPr>
            <w:proofErr w:type="spellStart"/>
            <w:ins w:id="592" w:author="Intel - Yizhi Yao - 0213" w:date="2023-02-16T09:48:00Z">
              <w:r>
                <w:rPr>
                  <w:lang w:eastAsia="zh-CN"/>
                </w:rPr>
                <w:t>meanUsage</w:t>
              </w:r>
              <w:proofErr w:type="spellEnd"/>
            </w:ins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497" w14:textId="77777777" w:rsidR="00801F22" w:rsidRDefault="00801F22" w:rsidP="00107497">
            <w:pPr>
              <w:pStyle w:val="TAL"/>
              <w:rPr>
                <w:ins w:id="593" w:author="Intel - Yizhi Yao - 0213" w:date="2023-02-16T09:48:00Z"/>
                <w:lang w:eastAsia="zh-CN"/>
              </w:rPr>
            </w:pPr>
            <w:ins w:id="594" w:author="Intel - Yizhi Yao - 0213" w:date="2023-02-16T09:48:00Z">
              <w:r>
                <w:rPr>
                  <w:lang w:eastAsia="zh-CN"/>
                </w:rPr>
                <w:t>It provides the mean usage or predicted mean usage (in percentage) of the resource (indicated by the “</w:t>
              </w:r>
              <w:proofErr w:type="spellStart"/>
              <w:r>
                <w:rPr>
                  <w:lang w:eastAsia="zh-CN"/>
                </w:rPr>
                <w:t>resourceType</w:t>
              </w:r>
              <w:proofErr w:type="spellEnd"/>
              <w:r>
                <w:rPr>
                  <w:lang w:eastAsia="zh-CN"/>
                </w:rPr>
                <w:t>” information element).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CAA7" w14:textId="77777777" w:rsidR="00801F22" w:rsidRDefault="00801F22" w:rsidP="00107497">
            <w:pPr>
              <w:pStyle w:val="TAL"/>
              <w:rPr>
                <w:ins w:id="595" w:author="Intel - Yizhi Yao - 0213" w:date="2023-02-16T09:48:00Z"/>
                <w:lang w:eastAsia="zh-CN"/>
              </w:rPr>
            </w:pPr>
            <w:ins w:id="596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1B51" w14:textId="77777777" w:rsidR="00801F22" w:rsidRDefault="00801F22" w:rsidP="00107497">
            <w:pPr>
              <w:pStyle w:val="TAL"/>
              <w:rPr>
                <w:ins w:id="597" w:author="Intel - Yizhi Yao - 0213" w:date="2023-02-16T09:48:00Z"/>
                <w:rFonts w:cs="Arial"/>
                <w:szCs w:val="18"/>
                <w:lang w:eastAsia="zh-CN"/>
              </w:rPr>
            </w:pPr>
            <w:ins w:id="598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r>
                <w:t>Real</w:t>
              </w:r>
            </w:ins>
          </w:p>
          <w:p w14:paraId="1CCBEA8A" w14:textId="77777777" w:rsidR="00801F22" w:rsidRDefault="00801F22" w:rsidP="00107497">
            <w:pPr>
              <w:pStyle w:val="TAL"/>
              <w:rPr>
                <w:ins w:id="599" w:author="Intel - Yizhi Yao - 0213" w:date="2023-02-16T09:48:00Z"/>
                <w:rFonts w:cs="Arial"/>
                <w:szCs w:val="18"/>
                <w:lang w:eastAsia="zh-CN"/>
              </w:rPr>
            </w:pPr>
            <w:ins w:id="600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5F16A34" w14:textId="77777777" w:rsidR="00801F22" w:rsidRDefault="00801F22" w:rsidP="00107497">
            <w:pPr>
              <w:pStyle w:val="TAL"/>
              <w:rPr>
                <w:ins w:id="601" w:author="Intel - Yizhi Yao - 0213" w:date="2023-02-16T09:48:00Z"/>
                <w:rFonts w:cs="Arial"/>
                <w:szCs w:val="18"/>
              </w:rPr>
            </w:pPr>
            <w:proofErr w:type="spellStart"/>
            <w:ins w:id="602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29841DF7" w14:textId="77777777" w:rsidR="00801F22" w:rsidRDefault="00801F22" w:rsidP="00107497">
            <w:pPr>
              <w:pStyle w:val="TAL"/>
              <w:rPr>
                <w:ins w:id="603" w:author="Intel - Yizhi Yao - 0213" w:date="2023-02-16T09:48:00Z"/>
                <w:rFonts w:cs="Arial"/>
                <w:szCs w:val="18"/>
              </w:rPr>
            </w:pPr>
            <w:proofErr w:type="spellStart"/>
            <w:ins w:id="604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C7E54BC" w14:textId="77777777" w:rsidR="00801F22" w:rsidRDefault="00801F22" w:rsidP="00107497">
            <w:pPr>
              <w:pStyle w:val="TAL"/>
              <w:rPr>
                <w:ins w:id="605" w:author="Intel - Yizhi Yao - 0213" w:date="2023-02-16T09:48:00Z"/>
                <w:rFonts w:cs="Arial"/>
                <w:szCs w:val="18"/>
              </w:rPr>
            </w:pPr>
            <w:proofErr w:type="spellStart"/>
            <w:ins w:id="606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25859F7E" w14:textId="77777777" w:rsidR="00801F22" w:rsidRDefault="00801F22" w:rsidP="00107497">
            <w:pPr>
              <w:pStyle w:val="TAL"/>
              <w:rPr>
                <w:ins w:id="607" w:author="Intel - Yizhi Yao - 0213" w:date="2023-02-16T09:48:00Z"/>
                <w:rFonts w:cs="Arial"/>
                <w:szCs w:val="18"/>
              </w:rPr>
            </w:pPr>
            <w:proofErr w:type="spellStart"/>
            <w:ins w:id="608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662ABC31" w14:textId="77777777" w:rsidR="00801F22" w:rsidRDefault="00801F22" w:rsidP="00801F22">
      <w:pPr>
        <w:pStyle w:val="Heading4"/>
        <w:rPr>
          <w:ins w:id="609" w:author="Intel - Yizhi Yao - 0213" w:date="2023-02-16T09:48:00Z"/>
        </w:rPr>
      </w:pPr>
      <w:ins w:id="610" w:author="Intel - Yizhi Yao - 0213" w:date="2023-02-16T09:48:00Z">
        <w:r>
          <w:rPr>
            <w:lang w:eastAsia="zh-CN"/>
          </w:rPr>
          <w:t>8</w:t>
        </w:r>
        <w:r>
          <w:t>.5.y.3</w:t>
        </w:r>
        <w:r>
          <w:tab/>
          <w:t>Constraints</w:t>
        </w:r>
      </w:ins>
    </w:p>
    <w:p w14:paraId="10829013" w14:textId="77777777" w:rsidR="00801F22" w:rsidRPr="005C6FE0" w:rsidRDefault="00801F22" w:rsidP="00801F22">
      <w:pPr>
        <w:rPr>
          <w:ins w:id="611" w:author="Intel - Yizhi Yao - 0213" w:date="2023-02-16T09:48:00Z"/>
          <w:lang w:val="en-US"/>
        </w:rPr>
      </w:pPr>
      <w:ins w:id="612" w:author="Intel - Yizhi Yao - 0213" w:date="2023-02-16T09:48:00Z">
        <w:r>
          <w:t>None.</w:t>
        </w:r>
        <w:r>
          <w:rPr>
            <w:lang w:val="en-US"/>
          </w:rPr>
          <w:t xml:space="preserve"> </w:t>
        </w:r>
      </w:ins>
    </w:p>
    <w:p w14:paraId="4095AEE1" w14:textId="77777777" w:rsidR="00176F09" w:rsidRDefault="00176F09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DC1EB" w14:textId="77777777" w:rsidR="001B1F58" w:rsidRDefault="001B1F58">
      <w:r>
        <w:separator/>
      </w:r>
    </w:p>
  </w:endnote>
  <w:endnote w:type="continuationSeparator" w:id="0">
    <w:p w14:paraId="66A2E9C7" w14:textId="77777777" w:rsidR="001B1F58" w:rsidRDefault="001B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53B8F" w14:textId="77777777" w:rsidR="001B1F58" w:rsidRDefault="001B1F58">
      <w:r>
        <w:separator/>
      </w:r>
    </w:p>
  </w:footnote>
  <w:footnote w:type="continuationSeparator" w:id="0">
    <w:p w14:paraId="5FB3054B" w14:textId="77777777" w:rsidR="001B1F58" w:rsidRDefault="001B1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982922">
    <w:abstractNumId w:val="12"/>
  </w:num>
  <w:num w:numId="2" w16cid:durableId="810905623">
    <w:abstractNumId w:val="19"/>
  </w:num>
  <w:num w:numId="3" w16cid:durableId="1606687884">
    <w:abstractNumId w:val="23"/>
  </w:num>
  <w:num w:numId="4" w16cid:durableId="551619156">
    <w:abstractNumId w:val="31"/>
  </w:num>
  <w:num w:numId="5" w16cid:durableId="1950896653">
    <w:abstractNumId w:val="28"/>
  </w:num>
  <w:num w:numId="6" w16cid:durableId="2139881910">
    <w:abstractNumId w:val="18"/>
  </w:num>
  <w:num w:numId="7" w16cid:durableId="1215968437">
    <w:abstractNumId w:val="30"/>
  </w:num>
  <w:num w:numId="8" w16cid:durableId="1074083809">
    <w:abstractNumId w:val="13"/>
  </w:num>
  <w:num w:numId="9" w16cid:durableId="1870560846">
    <w:abstractNumId w:val="16"/>
  </w:num>
  <w:num w:numId="10" w16cid:durableId="46727680">
    <w:abstractNumId w:val="20"/>
  </w:num>
  <w:num w:numId="11" w16cid:durableId="1013268693">
    <w:abstractNumId w:val="21"/>
  </w:num>
  <w:num w:numId="12" w16cid:durableId="1316295306">
    <w:abstractNumId w:val="2"/>
  </w:num>
  <w:num w:numId="13" w16cid:durableId="1163160619">
    <w:abstractNumId w:val="1"/>
  </w:num>
  <w:num w:numId="14" w16cid:durableId="1830557630">
    <w:abstractNumId w:val="0"/>
  </w:num>
  <w:num w:numId="15" w16cid:durableId="9029848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9031002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726144994">
    <w:abstractNumId w:val="11"/>
  </w:num>
  <w:num w:numId="18" w16cid:durableId="1659378327">
    <w:abstractNumId w:val="25"/>
  </w:num>
  <w:num w:numId="19" w16cid:durableId="1471704538">
    <w:abstractNumId w:val="29"/>
  </w:num>
  <w:num w:numId="20" w16cid:durableId="1931544556">
    <w:abstractNumId w:val="32"/>
  </w:num>
  <w:num w:numId="21" w16cid:durableId="1511063880">
    <w:abstractNumId w:val="14"/>
  </w:num>
  <w:num w:numId="22" w16cid:durableId="112597435">
    <w:abstractNumId w:val="22"/>
  </w:num>
  <w:num w:numId="23" w16cid:durableId="898397832">
    <w:abstractNumId w:val="26"/>
  </w:num>
  <w:num w:numId="24" w16cid:durableId="604964257">
    <w:abstractNumId w:val="27"/>
  </w:num>
  <w:num w:numId="25" w16cid:durableId="1157039094">
    <w:abstractNumId w:val="9"/>
  </w:num>
  <w:num w:numId="26" w16cid:durableId="2134245739">
    <w:abstractNumId w:val="7"/>
  </w:num>
  <w:num w:numId="27" w16cid:durableId="1161046654">
    <w:abstractNumId w:val="6"/>
  </w:num>
  <w:num w:numId="28" w16cid:durableId="732777904">
    <w:abstractNumId w:val="5"/>
  </w:num>
  <w:num w:numId="29" w16cid:durableId="1659459309">
    <w:abstractNumId w:val="4"/>
  </w:num>
  <w:num w:numId="30" w16cid:durableId="240913602">
    <w:abstractNumId w:val="3"/>
  </w:num>
  <w:num w:numId="31" w16cid:durableId="56755440">
    <w:abstractNumId w:val="8"/>
  </w:num>
  <w:num w:numId="32" w16cid:durableId="1636449281">
    <w:abstractNumId w:val="15"/>
  </w:num>
  <w:num w:numId="33" w16cid:durableId="168101006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3529080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713">
    <w15:presenceInfo w15:providerId="None" w15:userId="Intel - Yizhi Yao - 0713"/>
  </w15:person>
  <w15:person w15:author="Intel - Yizhi Yao - 0822">
    <w15:presenceInfo w15:providerId="None" w15:userId="Intel - Yizhi Yao - 0822"/>
  </w15:person>
  <w15:person w15:author="Intel - Yizhi Yao - 0810">
    <w15:presenceInfo w15:providerId="None" w15:userId="Intel - Yizhi Yao - 0810"/>
  </w15:person>
  <w15:person w15:author="Intel - Yizhi Yao - 0213">
    <w15:presenceInfo w15:providerId="None" w15:userId="Intel - Yizhi Yao - 0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670"/>
    <w:rsid w:val="00064CE7"/>
    <w:rsid w:val="000658FC"/>
    <w:rsid w:val="000704CC"/>
    <w:rsid w:val="00074C7E"/>
    <w:rsid w:val="00075552"/>
    <w:rsid w:val="00076C1B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53AE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0422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9C7"/>
    <w:rsid w:val="000D4B80"/>
    <w:rsid w:val="000D53D9"/>
    <w:rsid w:val="000D544F"/>
    <w:rsid w:val="000D58B6"/>
    <w:rsid w:val="000D5919"/>
    <w:rsid w:val="000D686A"/>
    <w:rsid w:val="000D7644"/>
    <w:rsid w:val="000E066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3A48"/>
    <w:rsid w:val="0013419A"/>
    <w:rsid w:val="00134D4B"/>
    <w:rsid w:val="00136D92"/>
    <w:rsid w:val="00137AFD"/>
    <w:rsid w:val="001404F1"/>
    <w:rsid w:val="00140789"/>
    <w:rsid w:val="00144223"/>
    <w:rsid w:val="00145206"/>
    <w:rsid w:val="00145D43"/>
    <w:rsid w:val="00145DBA"/>
    <w:rsid w:val="00146128"/>
    <w:rsid w:val="00146D92"/>
    <w:rsid w:val="00147862"/>
    <w:rsid w:val="00150576"/>
    <w:rsid w:val="00151BA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65C3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6F09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1F58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45BF"/>
    <w:rsid w:val="001F56DC"/>
    <w:rsid w:val="001F58A2"/>
    <w:rsid w:val="001F593F"/>
    <w:rsid w:val="001F6F0E"/>
    <w:rsid w:val="001F7C84"/>
    <w:rsid w:val="0020054C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2A64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5D1B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22DC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1844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5B00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8FF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E33FB"/>
    <w:rsid w:val="002E6A85"/>
    <w:rsid w:val="002F0035"/>
    <w:rsid w:val="002F19CC"/>
    <w:rsid w:val="002F1B21"/>
    <w:rsid w:val="002F1D74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0313"/>
    <w:rsid w:val="003125A1"/>
    <w:rsid w:val="00314303"/>
    <w:rsid w:val="0031652E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3D56"/>
    <w:rsid w:val="00335A2C"/>
    <w:rsid w:val="00335CF7"/>
    <w:rsid w:val="003362E9"/>
    <w:rsid w:val="00336AF1"/>
    <w:rsid w:val="0034032E"/>
    <w:rsid w:val="00342488"/>
    <w:rsid w:val="003425EA"/>
    <w:rsid w:val="00343796"/>
    <w:rsid w:val="003449E1"/>
    <w:rsid w:val="00345D8B"/>
    <w:rsid w:val="003460F2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09AC"/>
    <w:rsid w:val="00381281"/>
    <w:rsid w:val="0038183E"/>
    <w:rsid w:val="003826DD"/>
    <w:rsid w:val="003844C6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0888"/>
    <w:rsid w:val="003B28EB"/>
    <w:rsid w:val="003B3CF8"/>
    <w:rsid w:val="003B4CAB"/>
    <w:rsid w:val="003B518A"/>
    <w:rsid w:val="003B6372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0B48"/>
    <w:rsid w:val="00421BA2"/>
    <w:rsid w:val="004225A2"/>
    <w:rsid w:val="004236D6"/>
    <w:rsid w:val="00423FE3"/>
    <w:rsid w:val="004242F1"/>
    <w:rsid w:val="00424B60"/>
    <w:rsid w:val="00425A13"/>
    <w:rsid w:val="00426E5C"/>
    <w:rsid w:val="004273DB"/>
    <w:rsid w:val="004274EF"/>
    <w:rsid w:val="00430917"/>
    <w:rsid w:val="0043162F"/>
    <w:rsid w:val="00431AAC"/>
    <w:rsid w:val="00432F83"/>
    <w:rsid w:val="00435220"/>
    <w:rsid w:val="00436BD2"/>
    <w:rsid w:val="00437CFC"/>
    <w:rsid w:val="00440A3A"/>
    <w:rsid w:val="004415D9"/>
    <w:rsid w:val="0044612A"/>
    <w:rsid w:val="004465CF"/>
    <w:rsid w:val="00447473"/>
    <w:rsid w:val="0045146F"/>
    <w:rsid w:val="00452CE9"/>
    <w:rsid w:val="0046109F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6E27"/>
    <w:rsid w:val="004A1663"/>
    <w:rsid w:val="004A17B4"/>
    <w:rsid w:val="004A1D61"/>
    <w:rsid w:val="004A21F0"/>
    <w:rsid w:val="004A3D44"/>
    <w:rsid w:val="004A4645"/>
    <w:rsid w:val="004A68CE"/>
    <w:rsid w:val="004A7389"/>
    <w:rsid w:val="004B084A"/>
    <w:rsid w:val="004B2C34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660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287D"/>
    <w:rsid w:val="00532CAA"/>
    <w:rsid w:val="00533B5A"/>
    <w:rsid w:val="00534437"/>
    <w:rsid w:val="00535B7D"/>
    <w:rsid w:val="0053661E"/>
    <w:rsid w:val="005403D6"/>
    <w:rsid w:val="00540AB5"/>
    <w:rsid w:val="00540BA9"/>
    <w:rsid w:val="00541008"/>
    <w:rsid w:val="00541585"/>
    <w:rsid w:val="005422D7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3BFF"/>
    <w:rsid w:val="005959FD"/>
    <w:rsid w:val="00596F22"/>
    <w:rsid w:val="00597609"/>
    <w:rsid w:val="0059784D"/>
    <w:rsid w:val="005A2700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5F663B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174D"/>
    <w:rsid w:val="00622BF1"/>
    <w:rsid w:val="00624CC9"/>
    <w:rsid w:val="00624D70"/>
    <w:rsid w:val="006257ED"/>
    <w:rsid w:val="00626365"/>
    <w:rsid w:val="00626438"/>
    <w:rsid w:val="0063014C"/>
    <w:rsid w:val="00630C50"/>
    <w:rsid w:val="006314A3"/>
    <w:rsid w:val="0063189A"/>
    <w:rsid w:val="00632603"/>
    <w:rsid w:val="00632DC9"/>
    <w:rsid w:val="0063415D"/>
    <w:rsid w:val="0063473F"/>
    <w:rsid w:val="0063705F"/>
    <w:rsid w:val="006371DE"/>
    <w:rsid w:val="00637559"/>
    <w:rsid w:val="00640C13"/>
    <w:rsid w:val="00640C5B"/>
    <w:rsid w:val="00641395"/>
    <w:rsid w:val="006419DC"/>
    <w:rsid w:val="00642C47"/>
    <w:rsid w:val="00647969"/>
    <w:rsid w:val="00652ECE"/>
    <w:rsid w:val="0065301A"/>
    <w:rsid w:val="0065530C"/>
    <w:rsid w:val="0065554E"/>
    <w:rsid w:val="00655D92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25CC"/>
    <w:rsid w:val="006B46FB"/>
    <w:rsid w:val="006B509C"/>
    <w:rsid w:val="006B50E0"/>
    <w:rsid w:val="006B58CC"/>
    <w:rsid w:val="006B6BBA"/>
    <w:rsid w:val="006C0398"/>
    <w:rsid w:val="006C0512"/>
    <w:rsid w:val="006C3179"/>
    <w:rsid w:val="006C4346"/>
    <w:rsid w:val="006C52BC"/>
    <w:rsid w:val="006D0555"/>
    <w:rsid w:val="006D0D40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23CF"/>
    <w:rsid w:val="006E2A2B"/>
    <w:rsid w:val="006E311B"/>
    <w:rsid w:val="006E40F7"/>
    <w:rsid w:val="006E6414"/>
    <w:rsid w:val="006F1B02"/>
    <w:rsid w:val="006F2661"/>
    <w:rsid w:val="006F2A17"/>
    <w:rsid w:val="006F5069"/>
    <w:rsid w:val="006F55CD"/>
    <w:rsid w:val="006F71BC"/>
    <w:rsid w:val="006F7587"/>
    <w:rsid w:val="00700ED2"/>
    <w:rsid w:val="00703F63"/>
    <w:rsid w:val="00706A20"/>
    <w:rsid w:val="00710954"/>
    <w:rsid w:val="00710E17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12C0"/>
    <w:rsid w:val="00752385"/>
    <w:rsid w:val="0075346B"/>
    <w:rsid w:val="00753474"/>
    <w:rsid w:val="00754506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224"/>
    <w:rsid w:val="007F4AD2"/>
    <w:rsid w:val="007F56FC"/>
    <w:rsid w:val="007F6ADA"/>
    <w:rsid w:val="007F6D93"/>
    <w:rsid w:val="007F7259"/>
    <w:rsid w:val="007F7D0B"/>
    <w:rsid w:val="00801ABB"/>
    <w:rsid w:val="00801F22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17C52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5B3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01A"/>
    <w:rsid w:val="00866431"/>
    <w:rsid w:val="008676E3"/>
    <w:rsid w:val="00867812"/>
    <w:rsid w:val="00867B05"/>
    <w:rsid w:val="00870EE7"/>
    <w:rsid w:val="00872164"/>
    <w:rsid w:val="008721E6"/>
    <w:rsid w:val="00872766"/>
    <w:rsid w:val="0087293E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5B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C6DBC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5029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0"/>
    <w:rsid w:val="009359E1"/>
    <w:rsid w:val="0093682E"/>
    <w:rsid w:val="0094298C"/>
    <w:rsid w:val="009430C5"/>
    <w:rsid w:val="0094327C"/>
    <w:rsid w:val="0094581C"/>
    <w:rsid w:val="00946AAC"/>
    <w:rsid w:val="00947980"/>
    <w:rsid w:val="00947C59"/>
    <w:rsid w:val="00952E8A"/>
    <w:rsid w:val="00953015"/>
    <w:rsid w:val="00953314"/>
    <w:rsid w:val="009554D0"/>
    <w:rsid w:val="009567AE"/>
    <w:rsid w:val="00961114"/>
    <w:rsid w:val="0096356C"/>
    <w:rsid w:val="00963CE2"/>
    <w:rsid w:val="009663B1"/>
    <w:rsid w:val="00971B04"/>
    <w:rsid w:val="0097207F"/>
    <w:rsid w:val="009724FB"/>
    <w:rsid w:val="00973245"/>
    <w:rsid w:val="00973A3D"/>
    <w:rsid w:val="0097511F"/>
    <w:rsid w:val="009763BE"/>
    <w:rsid w:val="00976526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38"/>
    <w:rsid w:val="00992265"/>
    <w:rsid w:val="00994C87"/>
    <w:rsid w:val="00996AB3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0D93"/>
    <w:rsid w:val="009C1D5E"/>
    <w:rsid w:val="009C528C"/>
    <w:rsid w:val="009C56B6"/>
    <w:rsid w:val="009C591E"/>
    <w:rsid w:val="009D0446"/>
    <w:rsid w:val="009D0665"/>
    <w:rsid w:val="009D0894"/>
    <w:rsid w:val="009D0F74"/>
    <w:rsid w:val="009D2EA8"/>
    <w:rsid w:val="009D3BDE"/>
    <w:rsid w:val="009D608F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3C62"/>
    <w:rsid w:val="00A05904"/>
    <w:rsid w:val="00A05C54"/>
    <w:rsid w:val="00A103F8"/>
    <w:rsid w:val="00A1329E"/>
    <w:rsid w:val="00A133B4"/>
    <w:rsid w:val="00A134C4"/>
    <w:rsid w:val="00A138A4"/>
    <w:rsid w:val="00A14751"/>
    <w:rsid w:val="00A1479A"/>
    <w:rsid w:val="00A14B79"/>
    <w:rsid w:val="00A152B8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772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5AA8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1DD"/>
    <w:rsid w:val="00A84E7E"/>
    <w:rsid w:val="00A858F0"/>
    <w:rsid w:val="00A90414"/>
    <w:rsid w:val="00A9154B"/>
    <w:rsid w:val="00A92FAF"/>
    <w:rsid w:val="00A95D3C"/>
    <w:rsid w:val="00A967AF"/>
    <w:rsid w:val="00A97D25"/>
    <w:rsid w:val="00A97F1C"/>
    <w:rsid w:val="00AA1415"/>
    <w:rsid w:val="00AA1749"/>
    <w:rsid w:val="00AA1DE2"/>
    <w:rsid w:val="00AA2CBC"/>
    <w:rsid w:val="00AA3C8A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770"/>
    <w:rsid w:val="00AC01E6"/>
    <w:rsid w:val="00AC19C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0CF"/>
    <w:rsid w:val="00AD66F6"/>
    <w:rsid w:val="00AD775B"/>
    <w:rsid w:val="00AE2A0F"/>
    <w:rsid w:val="00AE3030"/>
    <w:rsid w:val="00AE324A"/>
    <w:rsid w:val="00AE45DE"/>
    <w:rsid w:val="00AE578B"/>
    <w:rsid w:val="00AF0E2E"/>
    <w:rsid w:val="00AF0F45"/>
    <w:rsid w:val="00AF2103"/>
    <w:rsid w:val="00AF4FAF"/>
    <w:rsid w:val="00AF59CC"/>
    <w:rsid w:val="00AF6C22"/>
    <w:rsid w:val="00AF72FA"/>
    <w:rsid w:val="00B026F8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99D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5386"/>
    <w:rsid w:val="00B66163"/>
    <w:rsid w:val="00B67B97"/>
    <w:rsid w:val="00B67DF1"/>
    <w:rsid w:val="00B7271D"/>
    <w:rsid w:val="00B727BE"/>
    <w:rsid w:val="00B73D02"/>
    <w:rsid w:val="00B73D60"/>
    <w:rsid w:val="00B742C6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52E3"/>
    <w:rsid w:val="00BA5A92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42A"/>
    <w:rsid w:val="00BC4C38"/>
    <w:rsid w:val="00BC7A22"/>
    <w:rsid w:val="00BD0564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468D"/>
    <w:rsid w:val="00BF5637"/>
    <w:rsid w:val="00BF5916"/>
    <w:rsid w:val="00BF7288"/>
    <w:rsid w:val="00BF7F9C"/>
    <w:rsid w:val="00C00AA8"/>
    <w:rsid w:val="00C01E8E"/>
    <w:rsid w:val="00C04CDB"/>
    <w:rsid w:val="00C05114"/>
    <w:rsid w:val="00C060C2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1A33"/>
    <w:rsid w:val="00C24C3B"/>
    <w:rsid w:val="00C2605B"/>
    <w:rsid w:val="00C273EA"/>
    <w:rsid w:val="00C3253E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ADC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5399"/>
    <w:rsid w:val="00C76FD1"/>
    <w:rsid w:val="00C808FD"/>
    <w:rsid w:val="00C80C65"/>
    <w:rsid w:val="00C80CA5"/>
    <w:rsid w:val="00C80F10"/>
    <w:rsid w:val="00C84F04"/>
    <w:rsid w:val="00C85147"/>
    <w:rsid w:val="00C85390"/>
    <w:rsid w:val="00C85A21"/>
    <w:rsid w:val="00C87745"/>
    <w:rsid w:val="00C90CD4"/>
    <w:rsid w:val="00C90D9B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479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4712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33CD"/>
    <w:rsid w:val="00D2492C"/>
    <w:rsid w:val="00D24991"/>
    <w:rsid w:val="00D24AB7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2209"/>
    <w:rsid w:val="00D72CA1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075"/>
    <w:rsid w:val="00DE095E"/>
    <w:rsid w:val="00DE09CC"/>
    <w:rsid w:val="00DE1F9A"/>
    <w:rsid w:val="00DE1FBC"/>
    <w:rsid w:val="00DE34CF"/>
    <w:rsid w:val="00DE436C"/>
    <w:rsid w:val="00DE759B"/>
    <w:rsid w:val="00DE7DA9"/>
    <w:rsid w:val="00DF19C5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6088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37A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C0A89"/>
    <w:rsid w:val="00EC4751"/>
    <w:rsid w:val="00EC47D0"/>
    <w:rsid w:val="00EC56A4"/>
    <w:rsid w:val="00EC7511"/>
    <w:rsid w:val="00EC79C7"/>
    <w:rsid w:val="00EC7E56"/>
    <w:rsid w:val="00ED1B43"/>
    <w:rsid w:val="00ED2F3A"/>
    <w:rsid w:val="00ED6051"/>
    <w:rsid w:val="00ED637E"/>
    <w:rsid w:val="00ED6784"/>
    <w:rsid w:val="00EE06EC"/>
    <w:rsid w:val="00EE0D7F"/>
    <w:rsid w:val="00EE2241"/>
    <w:rsid w:val="00EE298D"/>
    <w:rsid w:val="00EE2EFF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370D"/>
    <w:rsid w:val="00F13B20"/>
    <w:rsid w:val="00F149F5"/>
    <w:rsid w:val="00F1542D"/>
    <w:rsid w:val="00F15904"/>
    <w:rsid w:val="00F206A2"/>
    <w:rsid w:val="00F22EFA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1EA1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53C1"/>
    <w:rsid w:val="00F779BE"/>
    <w:rsid w:val="00F813A5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1AF2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AA5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557D"/>
    <w:rsid w:val="00FD653B"/>
    <w:rsid w:val="00FE1156"/>
    <w:rsid w:val="00FE2064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6</Pages>
  <Words>1729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- 0822</cp:lastModifiedBy>
  <cp:revision>53</cp:revision>
  <cp:lastPrinted>2020-05-29T08:03:00Z</cp:lastPrinted>
  <dcterms:created xsi:type="dcterms:W3CDTF">2023-02-15T20:12:00Z</dcterms:created>
  <dcterms:modified xsi:type="dcterms:W3CDTF">2023-08-24T17:17:00Z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fed1ced79b21aa182a94f2ee64232a86ee00f0a18e1e7a6f15756ae79dbf363f</vt:lpwstr>
  </property>
</Properties>
</file>